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C2AA8" w14:textId="1A67A868" w:rsidR="00413AF8" w:rsidRDefault="00413AF8" w:rsidP="00413AF8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#128</w:t>
      </w:r>
      <w:r>
        <w:rPr>
          <w:rFonts w:ascii="Arial" w:hAnsi="Arial"/>
          <w:b/>
          <w:noProof/>
          <w:sz w:val="24"/>
        </w:rPr>
        <w:tab/>
      </w:r>
      <w:r w:rsidRPr="00413AF8">
        <w:rPr>
          <w:rFonts w:ascii="Arial" w:hAnsi="Arial" w:cs="Arial"/>
          <w:b/>
          <w:i/>
          <w:noProof/>
          <w:sz w:val="28"/>
        </w:rPr>
        <w:t>C3-</w:t>
      </w:r>
      <w:r w:rsidR="00BB1B11" w:rsidRPr="00BB1B11">
        <w:rPr>
          <w:rFonts w:ascii="Arial" w:hAnsi="Arial" w:cs="Arial"/>
          <w:b/>
          <w:i/>
          <w:noProof/>
          <w:sz w:val="28"/>
        </w:rPr>
        <w:t>232</w:t>
      </w:r>
      <w:r w:rsidR="00561BC0">
        <w:rPr>
          <w:rFonts w:ascii="Arial" w:hAnsi="Arial" w:cs="Arial"/>
          <w:b/>
          <w:i/>
          <w:noProof/>
          <w:sz w:val="28"/>
        </w:rPr>
        <w:t>2370</w:t>
      </w:r>
    </w:p>
    <w:p w14:paraId="292B5DD6" w14:textId="52BE0BEB" w:rsidR="005C3743" w:rsidRPr="00114655" w:rsidRDefault="005C3743" w:rsidP="005C3743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Bratislava, Eslova</w:t>
      </w:r>
      <w:r w:rsidR="00631256">
        <w:rPr>
          <w:rFonts w:ascii="Arial" w:eastAsia="Times New Roman" w:hAnsi="Arial"/>
          <w:b/>
          <w:noProof/>
          <w:sz w:val="24"/>
        </w:rPr>
        <w:t>k</w:t>
      </w:r>
      <w:r>
        <w:rPr>
          <w:rFonts w:ascii="Arial" w:eastAsia="Times New Roman" w:hAnsi="Arial"/>
          <w:b/>
          <w:noProof/>
          <w:sz w:val="24"/>
        </w:rPr>
        <w:t>ia</w:t>
      </w:r>
      <w:r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22</w:t>
      </w:r>
      <w:r>
        <w:rPr>
          <w:rFonts w:ascii="Arial" w:eastAsia="Times New Roman" w:hAnsi="Arial"/>
          <w:b/>
          <w:noProof/>
          <w:sz w:val="24"/>
          <w:vertAlign w:val="superscript"/>
        </w:rPr>
        <w:t>nd</w:t>
      </w:r>
      <w:r>
        <w:rPr>
          <w:rFonts w:ascii="Arial" w:eastAsia="Times New Roman" w:hAnsi="Arial"/>
          <w:b/>
          <w:noProof/>
          <w:sz w:val="24"/>
        </w:rPr>
        <w:t xml:space="preserve"> - 26</w:t>
      </w:r>
      <w:r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 xml:space="preserve"> May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3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</w:t>
      </w:r>
      <w:r>
        <w:rPr>
          <w:rFonts w:ascii="Arial" w:hAnsi="Arial" w:cs="Arial"/>
          <w:b/>
          <w:bCs/>
          <w:sz w:val="22"/>
          <w:szCs w:val="22"/>
        </w:rPr>
        <w:t>3xxxx</w:t>
      </w:r>
      <w:r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1CE19A7" w:rsidR="0066336B" w:rsidRPr="00413AF8" w:rsidRDefault="00B213BA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13AF8">
              <w:rPr>
                <w:rFonts w:cs="Arial"/>
                <w:b/>
                <w:noProof/>
                <w:sz w:val="28"/>
              </w:rPr>
              <w:fldChar w:fldCharType="begin"/>
            </w:r>
            <w:r w:rsidRPr="00413AF8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413AF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413AF8">
              <w:rPr>
                <w:rFonts w:cs="Arial"/>
                <w:b/>
                <w:noProof/>
                <w:sz w:val="28"/>
              </w:rPr>
              <w:t>29.</w:t>
            </w:r>
            <w:r w:rsidR="00BB6858" w:rsidRPr="00413AF8">
              <w:rPr>
                <w:rFonts w:cs="Arial"/>
                <w:b/>
                <w:noProof/>
                <w:sz w:val="28"/>
              </w:rPr>
              <w:t>5</w:t>
            </w:r>
            <w:r w:rsidR="00AE4DAC">
              <w:rPr>
                <w:rFonts w:cs="Arial"/>
                <w:b/>
                <w:noProof/>
                <w:sz w:val="28"/>
              </w:rPr>
              <w:t>21</w:t>
            </w:r>
            <w:r w:rsidRPr="00413AF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BAF0367" w:rsidR="0066336B" w:rsidRPr="00413AF8" w:rsidRDefault="00561BC0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0190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88AFB65" w:rsidR="0066336B" w:rsidRPr="00413AF8" w:rsidRDefault="00413AF8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13AF8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0F420F5" w:rsidR="0066336B" w:rsidRPr="00413AF8" w:rsidRDefault="00B213BA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13AF8">
              <w:rPr>
                <w:rFonts w:cs="Arial"/>
                <w:b/>
                <w:noProof/>
                <w:sz w:val="28"/>
              </w:rPr>
              <w:fldChar w:fldCharType="begin"/>
            </w:r>
            <w:r w:rsidRPr="00413AF8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413AF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413AF8">
              <w:rPr>
                <w:rFonts w:cs="Arial"/>
                <w:b/>
                <w:noProof/>
                <w:sz w:val="28"/>
              </w:rPr>
              <w:t>1</w:t>
            </w:r>
            <w:r w:rsidR="004445C8" w:rsidRPr="00413AF8">
              <w:rPr>
                <w:rFonts w:cs="Arial"/>
                <w:b/>
                <w:noProof/>
                <w:sz w:val="28"/>
              </w:rPr>
              <w:t>8</w:t>
            </w:r>
            <w:r w:rsidR="008C6891" w:rsidRPr="00413AF8">
              <w:rPr>
                <w:rFonts w:cs="Arial"/>
                <w:b/>
                <w:noProof/>
                <w:sz w:val="28"/>
              </w:rPr>
              <w:t>.</w:t>
            </w:r>
            <w:r w:rsidR="00484B1F" w:rsidRPr="00413AF8">
              <w:rPr>
                <w:rFonts w:cs="Arial"/>
                <w:b/>
                <w:noProof/>
                <w:sz w:val="28"/>
              </w:rPr>
              <w:t>1</w:t>
            </w:r>
            <w:r w:rsidR="008C6891" w:rsidRPr="00413AF8">
              <w:rPr>
                <w:rFonts w:cs="Arial"/>
                <w:b/>
                <w:noProof/>
                <w:sz w:val="28"/>
              </w:rPr>
              <w:t>.0</w:t>
            </w:r>
            <w:r w:rsidRPr="00413AF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F795EE1" w:rsidR="0066336B" w:rsidRDefault="00AE4DAC" w:rsidP="003D6018">
            <w:pPr>
              <w:pStyle w:val="CRCoverPage"/>
              <w:spacing w:after="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55AB75C1" w:rsidR="0066336B" w:rsidRDefault="00332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8CB38C0" w:rsidR="0066336B" w:rsidRDefault="00AE4DA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8B758B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85CE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E0462C">
              <w:rPr>
                <w:noProof/>
              </w:rPr>
              <w:t>0</w:t>
            </w:r>
            <w:r w:rsidR="00E6031D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332070">
              <w:rPr>
                <w:noProof/>
              </w:rPr>
              <w:t>1</w:t>
            </w:r>
            <w:r w:rsidR="00E6031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BF3AB" w:rsidR="0066336B" w:rsidRDefault="00AE4D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6D1D64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 w:rsidR="00086D8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55139AE" w:rsidR="00AE4DAC" w:rsidRDefault="00AE4DAC" w:rsidP="00AE4DAC">
            <w:pPr>
              <w:pStyle w:val="CRCoverPage"/>
              <w:spacing w:after="0"/>
              <w:ind w:left="100"/>
            </w:pPr>
            <w:r w:rsidRPr="000A3439">
              <w:t>As described in the discussion paper in C3-230</w:t>
            </w:r>
            <w:r>
              <w:t>464</w:t>
            </w:r>
            <w:r w:rsidRPr="000A3439">
              <w:t xml:space="preserve">, </w:t>
            </w:r>
            <w:r>
              <w:t>there are some inconsistencies (and misalignments with clause 6.10.9 of TS 29.500) in the usage of the redirection mechanism that need to be corrected.</w:t>
            </w:r>
          </w:p>
        </w:tc>
      </w:tr>
      <w:tr w:rsidR="00AE4DAC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AE4DAC" w:rsidRDefault="00AE4DAC" w:rsidP="00AE4D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AE4DAC" w:rsidRDefault="00AE4DAC" w:rsidP="00AE4D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C5C3B3" w14:textId="77777777" w:rsidR="00AE4DAC" w:rsidRPr="00BB2006" w:rsidRDefault="00AE4DAC" w:rsidP="00AE4DAC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169C2688" w14:textId="0D1B68D6" w:rsidR="00AE4DAC" w:rsidRDefault="00AE4DAC" w:rsidP="00AE4D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Correct these inconsistencies as per the proposed way forward in </w:t>
            </w:r>
            <w:r w:rsidRPr="00BB2006">
              <w:t>C3-23</w:t>
            </w:r>
            <w:r>
              <w:t>0464</w:t>
            </w:r>
            <w:r w:rsidRPr="00BB2006">
              <w:t>.</w:t>
            </w:r>
          </w:p>
          <w:p w14:paraId="79774EC1" w14:textId="3A4F7DDC" w:rsidR="00AE4DAC" w:rsidRDefault="00AE4DAC" w:rsidP="00AE4D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some additional minor wording and formating corrections.</w:t>
            </w:r>
          </w:p>
        </w:tc>
      </w:tr>
      <w:tr w:rsidR="00AE4DAC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AE4DAC" w:rsidRDefault="00AE4DAC" w:rsidP="00AE4D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AE4DAC" w:rsidRDefault="00AE4DAC" w:rsidP="00AE4D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A31AFBF" w:rsidR="00AE4DAC" w:rsidRDefault="00AE4DAC" w:rsidP="00AE4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inconsistencies (and misalignments with clause 6.10.9 of TS 29.500) described in </w:t>
            </w:r>
            <w:r w:rsidRPr="000A3439">
              <w:t>C3-230</w:t>
            </w:r>
            <w:r>
              <w:t>464</w:t>
            </w:r>
            <w:r w:rsidRPr="003D0EA7">
              <w:t xml:space="preserve"> remain in the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233398E" w:rsidR="0066336B" w:rsidRDefault="000266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5.3.3.3.1, 5.3.3.3.2, 5.3.5.3.1, 5.3.5.3.2, 5.3.8.3.1, 5.3.8.3.2, 5.3.10.3.1, 5.3.10.3.2, 5.5.2.3.1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F63101" w:rsidR="00375967" w:rsidRDefault="00AE4DAC" w:rsidP="0097737F">
            <w:pPr>
              <w:pStyle w:val="CRCoverPage"/>
              <w:spacing w:after="0"/>
              <w:rPr>
                <w:noProof/>
              </w:rPr>
            </w:pPr>
            <w:r w:rsidRPr="00AE3142">
              <w:rPr>
                <w:noProof/>
              </w:rPr>
              <w:t>This CR does not impact the OpenAPI descriptions of the APIs defined in this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9BB051B" w14:textId="77777777" w:rsidR="00ED2790" w:rsidRDefault="00ED2790" w:rsidP="00ED2790">
      <w:pPr>
        <w:pStyle w:val="5"/>
      </w:pPr>
      <w:bookmarkStart w:id="22" w:name="_Toc83233154"/>
      <w:bookmarkStart w:id="23" w:name="_Toc56634745"/>
      <w:bookmarkStart w:id="24" w:name="_Toc28012903"/>
      <w:bookmarkStart w:id="25" w:name="_Toc51763141"/>
      <w:bookmarkStart w:id="26" w:name="_Toc94034151"/>
      <w:bookmarkStart w:id="27" w:name="_Toc112935845"/>
      <w:bookmarkStart w:id="28" w:name="_Toc66233861"/>
      <w:bookmarkStart w:id="29" w:name="_Toc97197766"/>
      <w:bookmarkStart w:id="30" w:name="_Toc66233198"/>
      <w:bookmarkStart w:id="31" w:name="_Toc34251348"/>
      <w:bookmarkStart w:id="32" w:name="_Toc59018040"/>
      <w:bookmarkStart w:id="33" w:name="_Toc104546062"/>
      <w:bookmarkStart w:id="34" w:name="_Toc63194110"/>
      <w:bookmarkStart w:id="35" w:name="_Toc70542024"/>
      <w:bookmarkStart w:id="36" w:name="_Toc85528231"/>
      <w:bookmarkStart w:id="37" w:name="_Toc68169078"/>
      <w:bookmarkStart w:id="38" w:name="_Toc43388796"/>
      <w:bookmarkStart w:id="39" w:name="_Toc45134078"/>
      <w:bookmarkStart w:id="40" w:name="_Toc100955404"/>
      <w:bookmarkStart w:id="41" w:name="_Toc36103044"/>
      <w:bookmarkStart w:id="42" w:name="_Toc120679821"/>
      <w:bookmarkStart w:id="43" w:name="_Toc114134226"/>
      <w:bookmarkStart w:id="44" w:name="_Toc120677456"/>
      <w:bookmarkStart w:id="45" w:name="_Toc90656282"/>
      <w:bookmarkStart w:id="46" w:name="_Toc129284202"/>
      <w:bookmarkStart w:id="47" w:name="_Toc28012065"/>
      <w:bookmarkStart w:id="48" w:name="_Toc34122917"/>
      <w:bookmarkStart w:id="49" w:name="_Toc36037867"/>
      <w:bookmarkStart w:id="50" w:name="_Toc38875248"/>
      <w:bookmarkStart w:id="51" w:name="_Toc43191727"/>
      <w:bookmarkStart w:id="52" w:name="_Toc45133121"/>
      <w:bookmarkStart w:id="53" w:name="_Toc51316625"/>
      <w:bookmarkStart w:id="54" w:name="_Toc51761805"/>
      <w:bookmarkStart w:id="55" w:name="_Toc56674782"/>
      <w:bookmarkStart w:id="56" w:name="_Toc56675173"/>
      <w:bookmarkStart w:id="57" w:name="_Toc59016159"/>
      <w:bookmarkStart w:id="58" w:name="_Toc63167757"/>
      <w:bookmarkStart w:id="59" w:name="_Toc66262266"/>
      <w:bookmarkStart w:id="60" w:name="_Toc68166772"/>
      <w:bookmarkStart w:id="61" w:name="_Toc73537889"/>
      <w:bookmarkStart w:id="62" w:name="_Toc75351765"/>
      <w:bookmarkStart w:id="63" w:name="_Toc83231574"/>
      <w:bookmarkStart w:id="64" w:name="_Toc85534871"/>
      <w:bookmarkStart w:id="65" w:name="_Toc88559334"/>
      <w:bookmarkStart w:id="66" w:name="_Toc114209965"/>
      <w:bookmarkStart w:id="67" w:name="_Toc129246315"/>
      <w:bookmarkStart w:id="68" w:name="_Toc129246882"/>
      <w:bookmarkStart w:id="69" w:name="_Toc129246339"/>
      <w:bookmarkStart w:id="70" w:name="_Toc129246906"/>
      <w:bookmarkStart w:id="71" w:name="_Hlk93943078"/>
      <w:bookmarkStart w:id="72" w:name="_Toc28012222"/>
      <w:bookmarkStart w:id="73" w:name="_Toc34123075"/>
      <w:bookmarkStart w:id="74" w:name="_Toc36038025"/>
      <w:bookmarkStart w:id="75" w:name="_Toc38875407"/>
      <w:bookmarkStart w:id="76" w:name="_Toc43191888"/>
      <w:bookmarkStart w:id="77" w:name="_Toc45133283"/>
      <w:bookmarkStart w:id="78" w:name="_Toc51316787"/>
      <w:bookmarkStart w:id="79" w:name="_Toc51761967"/>
      <w:bookmarkStart w:id="80" w:name="_Toc56674954"/>
      <w:bookmarkStart w:id="81" w:name="_Toc56675345"/>
      <w:bookmarkStart w:id="82" w:name="_Toc59016331"/>
      <w:bookmarkStart w:id="83" w:name="_Toc63167929"/>
      <w:bookmarkStart w:id="84" w:name="_Toc66262439"/>
      <w:bookmarkStart w:id="85" w:name="_Toc68166945"/>
      <w:bookmarkStart w:id="86" w:name="_Toc73538063"/>
      <w:bookmarkStart w:id="87" w:name="_Toc75351939"/>
      <w:bookmarkStart w:id="88" w:name="_Toc83231749"/>
      <w:bookmarkStart w:id="89" w:name="_Toc85535054"/>
      <w:bookmarkStart w:id="90" w:name="_Toc88559517"/>
      <w:bookmarkStart w:id="91" w:name="_Toc114210147"/>
      <w:bookmarkStart w:id="92" w:name="_Toc129246498"/>
      <w:bookmarkStart w:id="93" w:name="_Toc129247065"/>
      <w:bookmarkStart w:id="94" w:name="_Toc11247932"/>
      <w:bookmarkStart w:id="95" w:name="_Toc27045114"/>
      <w:bookmarkStart w:id="96" w:name="_Toc36034165"/>
      <w:bookmarkStart w:id="97" w:name="_Toc45132313"/>
      <w:bookmarkStart w:id="98" w:name="_Toc49776598"/>
      <w:bookmarkStart w:id="99" w:name="_Toc51747518"/>
      <w:bookmarkStart w:id="100" w:name="_Toc66361100"/>
      <w:bookmarkStart w:id="101" w:name="_Toc68105605"/>
      <w:bookmarkStart w:id="102" w:name="_Toc74756237"/>
      <w:bookmarkStart w:id="103" w:name="_Toc105675114"/>
      <w:bookmarkStart w:id="104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5.3.3.3.1</w:t>
      </w:r>
      <w:r>
        <w:tab/>
        <w:t>DELETE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6BFD7D7" w14:textId="77777777" w:rsidR="00ED2790" w:rsidRDefault="00ED2790" w:rsidP="00ED2790">
      <w:r>
        <w:t>This method shall support the URI query parameters specified in table 5.3.3.3.1-1.</w:t>
      </w:r>
    </w:p>
    <w:p w14:paraId="48C836AF" w14:textId="77777777" w:rsidR="00ED2790" w:rsidRDefault="00ED2790" w:rsidP="00ED2790">
      <w:pPr>
        <w:pStyle w:val="TH"/>
        <w:rPr>
          <w:rFonts w:cs="Arial"/>
        </w:rPr>
      </w:pPr>
      <w:r>
        <w:t>Table 5.3.3.3.1-1: URI query parameters supported by the DELETE</w:t>
      </w:r>
      <w:r>
        <w:rPr>
          <w:rFonts w:eastAsia="等线"/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ED2790" w14:paraId="1E279FF6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3E6C0C6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67E46AC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569E6B0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AC3BC3D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21942E3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6BEA59FE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71305B43" w14:textId="77777777" w:rsidR="00ED2790" w:rsidRDefault="00ED2790" w:rsidP="0021517A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72A0157" w14:textId="77777777" w:rsidR="00ED2790" w:rsidRDefault="00ED2790" w:rsidP="0021517A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18244F0" w14:textId="77777777" w:rsidR="00ED2790" w:rsidRDefault="00ED2790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D9B9F54" w14:textId="77777777" w:rsidR="00ED2790" w:rsidRDefault="00ED2790" w:rsidP="0021517A">
            <w:pPr>
              <w:pStyle w:val="TAC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263C21D3" w14:textId="77777777" w:rsidR="00ED2790" w:rsidRDefault="00ED2790" w:rsidP="0021517A">
            <w:pPr>
              <w:pStyle w:val="TAL"/>
            </w:pPr>
          </w:p>
        </w:tc>
      </w:tr>
    </w:tbl>
    <w:p w14:paraId="188B43E9" w14:textId="77777777" w:rsidR="00ED2790" w:rsidRDefault="00ED2790" w:rsidP="00ED2790">
      <w:pPr>
        <w:rPr>
          <w:lang w:val="en-US"/>
        </w:rPr>
      </w:pPr>
    </w:p>
    <w:p w14:paraId="31B90502" w14:textId="77777777" w:rsidR="00ED2790" w:rsidRDefault="00ED2790" w:rsidP="00ED2790">
      <w:r>
        <w:t>This method shall support the request data structures specified in table 5.3.3.3.1-2 and the response data structures and response codes specified in table 5.3.3.3.1-3.</w:t>
      </w:r>
    </w:p>
    <w:p w14:paraId="2201DC85" w14:textId="77777777" w:rsidR="00ED2790" w:rsidRDefault="00ED2790" w:rsidP="00ED2790">
      <w:pPr>
        <w:pStyle w:val="TH"/>
      </w:pPr>
      <w:r>
        <w:t>Table 5.3.3.3.1-2: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18"/>
        <w:gridCol w:w="1245"/>
        <w:gridCol w:w="6277"/>
      </w:tblGrid>
      <w:tr w:rsidR="00ED2790" w14:paraId="48564905" w14:textId="77777777" w:rsidTr="0021517A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</w:tcPr>
          <w:p w14:paraId="3C759609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0609A832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3B86403C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85B0EDF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0B1FF518" w14:textId="77777777" w:rsidTr="0021517A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313C0DA6" w14:textId="77777777" w:rsidR="00ED2790" w:rsidRDefault="00ED2790" w:rsidP="0021517A">
            <w:pPr>
              <w:pStyle w:val="TAL"/>
              <w:rPr>
                <w:rFonts w:eastAsia="等线"/>
                <w:color w:val="000000"/>
                <w:lang w:eastAsia="ja-JP"/>
              </w:rPr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67E4620F" w14:textId="77777777" w:rsidR="00ED2790" w:rsidRDefault="00ED2790" w:rsidP="0021517A">
            <w:pPr>
              <w:pStyle w:val="TAC"/>
              <w:rPr>
                <w:rFonts w:eastAsia="等线"/>
                <w:color w:val="000000"/>
                <w:lang w:eastAsia="ja-JP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3F92C19A" w14:textId="77777777" w:rsidR="00ED2790" w:rsidRDefault="00ED2790" w:rsidP="0021517A">
            <w:pPr>
              <w:pStyle w:val="TAC"/>
              <w:rPr>
                <w:rFonts w:eastAsia="等线"/>
                <w:color w:val="000000"/>
                <w:lang w:eastAsia="ja-JP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7C19F6DA" w14:textId="77777777" w:rsidR="00ED2790" w:rsidRDefault="00ED2790" w:rsidP="0021517A">
            <w:pPr>
              <w:pStyle w:val="TAL"/>
              <w:rPr>
                <w:rFonts w:eastAsia="等线"/>
                <w:color w:val="000000"/>
                <w:lang w:eastAsia="ja-JP"/>
              </w:rPr>
            </w:pPr>
          </w:p>
        </w:tc>
      </w:tr>
    </w:tbl>
    <w:p w14:paraId="640A62C6" w14:textId="77777777" w:rsidR="00ED2790" w:rsidRDefault="00ED2790" w:rsidP="00ED2790"/>
    <w:p w14:paraId="7D7C2396" w14:textId="77777777" w:rsidR="00ED2790" w:rsidRDefault="00ED2790" w:rsidP="00ED2790">
      <w:pPr>
        <w:pStyle w:val="TH"/>
      </w:pPr>
      <w:r>
        <w:lastRenderedPageBreak/>
        <w:t xml:space="preserve">Table 5.3.3.3.1-3: Data structures supported by the </w:t>
      </w:r>
      <w:r>
        <w:rPr>
          <w:lang w:val="en-US"/>
        </w:rPr>
        <w:t xml:space="preserve">DELETE </w:t>
      </w:r>
      <w:r>
        <w:t>Response Body on this resource</w:t>
      </w:r>
    </w:p>
    <w:tbl>
      <w:tblPr>
        <w:tblW w:w="9677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597"/>
        <w:gridCol w:w="441"/>
        <w:gridCol w:w="1254"/>
        <w:gridCol w:w="1589"/>
        <w:gridCol w:w="4796"/>
      </w:tblGrid>
      <w:tr w:rsidR="00ED2790" w14:paraId="4FDE51BB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E6E33A5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bottom w:val="single" w:sz="6" w:space="0" w:color="auto"/>
            </w:tcBorders>
            <w:shd w:val="clear" w:color="auto" w:fill="C0C0C0"/>
          </w:tcPr>
          <w:p w14:paraId="04C0080D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bottom w:val="single" w:sz="6" w:space="0" w:color="auto"/>
            </w:tcBorders>
            <w:shd w:val="clear" w:color="auto" w:fill="C0C0C0"/>
          </w:tcPr>
          <w:p w14:paraId="56019CA9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821" w:type="pct"/>
            <w:tcBorders>
              <w:bottom w:val="single" w:sz="6" w:space="0" w:color="auto"/>
            </w:tcBorders>
            <w:shd w:val="clear" w:color="auto" w:fill="C0C0C0"/>
          </w:tcPr>
          <w:p w14:paraId="16E3D33E" w14:textId="77777777" w:rsidR="00ED2790" w:rsidRDefault="00ED2790" w:rsidP="0021517A">
            <w:pPr>
              <w:pStyle w:val="TAH"/>
            </w:pPr>
            <w:r>
              <w:t>Response codes</w:t>
            </w:r>
          </w:p>
        </w:tc>
        <w:tc>
          <w:tcPr>
            <w:tcW w:w="2478" w:type="pct"/>
            <w:tcBorders>
              <w:bottom w:val="single" w:sz="6" w:space="0" w:color="auto"/>
            </w:tcBorders>
            <w:shd w:val="clear" w:color="auto" w:fill="C0C0C0"/>
          </w:tcPr>
          <w:p w14:paraId="3D2BAED1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3F753355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1EF2498E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n/a</w:t>
            </w:r>
          </w:p>
        </w:tc>
        <w:tc>
          <w:tcPr>
            <w:tcW w:w="228" w:type="pct"/>
            <w:tcBorders>
              <w:top w:val="single" w:sz="6" w:space="0" w:color="auto"/>
            </w:tcBorders>
          </w:tcPr>
          <w:p w14:paraId="4FFC7F29" w14:textId="77777777" w:rsidR="00ED2790" w:rsidRDefault="00ED2790" w:rsidP="0021517A">
            <w:pPr>
              <w:pStyle w:val="TAC"/>
            </w:pPr>
          </w:p>
        </w:tc>
        <w:tc>
          <w:tcPr>
            <w:tcW w:w="648" w:type="pct"/>
            <w:tcBorders>
              <w:top w:val="single" w:sz="6" w:space="0" w:color="auto"/>
            </w:tcBorders>
          </w:tcPr>
          <w:p w14:paraId="24A7390A" w14:textId="77777777" w:rsidR="00ED2790" w:rsidRDefault="00ED2790" w:rsidP="0021517A">
            <w:pPr>
              <w:pStyle w:val="TAC"/>
            </w:pPr>
          </w:p>
        </w:tc>
        <w:tc>
          <w:tcPr>
            <w:tcW w:w="821" w:type="pct"/>
            <w:tcBorders>
              <w:top w:val="single" w:sz="6" w:space="0" w:color="auto"/>
            </w:tcBorders>
          </w:tcPr>
          <w:p w14:paraId="3E43F2C0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204 No Content</w:t>
            </w:r>
          </w:p>
        </w:tc>
        <w:tc>
          <w:tcPr>
            <w:tcW w:w="2478" w:type="pct"/>
            <w:tcBorders>
              <w:top w:val="single" w:sz="6" w:space="0" w:color="auto"/>
            </w:tcBorders>
          </w:tcPr>
          <w:p w14:paraId="4FC4797B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Successful case: The Individual PCF for a PDU Session binding information resource is deleted.</w:t>
            </w:r>
          </w:p>
        </w:tc>
      </w:tr>
      <w:tr w:rsidR="00ED2790" w14:paraId="60A1D64F" w14:textId="77777777" w:rsidTr="0021517A">
        <w:trPr>
          <w:jc w:val="center"/>
        </w:trPr>
        <w:tc>
          <w:tcPr>
            <w:tcW w:w="825" w:type="pct"/>
          </w:tcPr>
          <w:p w14:paraId="0E3F20F1" w14:textId="77777777" w:rsidR="00ED2790" w:rsidRDefault="00ED2790" w:rsidP="0021517A">
            <w:pPr>
              <w:pStyle w:val="TAL"/>
              <w:rPr>
                <w:lang w:eastAsia="ja-JP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</w:tcPr>
          <w:p w14:paraId="26DF87F5" w14:textId="77777777" w:rsidR="00ED2790" w:rsidRDefault="00ED2790" w:rsidP="0021517A">
            <w:pPr>
              <w:pStyle w:val="TAC"/>
            </w:pPr>
            <w:ins w:id="105" w:author="Chengran Ma" w:date="2023-05-15T19:25:00Z">
              <w:r>
                <w:t>C</w:t>
              </w:r>
            </w:ins>
            <w:del w:id="106" w:author="Chengran Ma" w:date="2023-05-15T19:25:00Z">
              <w:r w:rsidDel="00B40B20">
                <w:delText>O</w:delText>
              </w:r>
            </w:del>
          </w:p>
        </w:tc>
        <w:tc>
          <w:tcPr>
            <w:tcW w:w="648" w:type="pct"/>
          </w:tcPr>
          <w:p w14:paraId="686F83A4" w14:textId="77777777" w:rsidR="00ED2790" w:rsidRDefault="00ED2790" w:rsidP="0021517A">
            <w:pPr>
              <w:pStyle w:val="TAC"/>
            </w:pPr>
            <w:r>
              <w:t>0..1</w:t>
            </w:r>
          </w:p>
        </w:tc>
        <w:tc>
          <w:tcPr>
            <w:tcW w:w="821" w:type="pct"/>
          </w:tcPr>
          <w:p w14:paraId="191A08EA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t>307 Temporary Redirect</w:t>
            </w:r>
          </w:p>
        </w:tc>
        <w:tc>
          <w:tcPr>
            <w:tcW w:w="2478" w:type="pct"/>
          </w:tcPr>
          <w:p w14:paraId="16D4C6C9" w14:textId="77777777" w:rsidR="00ED2790" w:rsidRDefault="00ED2790" w:rsidP="0021517A">
            <w:pPr>
              <w:pStyle w:val="TAL"/>
              <w:rPr>
                <w:ins w:id="107" w:author="Chengran Ma" w:date="2023-05-15T19:15:00Z"/>
              </w:rPr>
            </w:pPr>
            <w:r>
              <w:t xml:space="preserve">Temporary redirection, during Individual PCF for a PDU Session Binding deletion. </w:t>
            </w:r>
            <w:ins w:id="108" w:author="Chengran Ma" w:date="2023-05-15T19:15:00Z">
              <w:r>
                <w:t xml:space="preserve">If the request is redirected towards an alternative </w:t>
              </w:r>
            </w:ins>
            <w:ins w:id="109" w:author="Chengran Ma" w:date="2023-05-15T19:24:00Z">
              <w:r>
                <w:t>BSF</w:t>
              </w:r>
            </w:ins>
            <w:ins w:id="110" w:author="Chengran Ma" w:date="2023-05-15T19:15:00Z">
              <w:r>
                <w:t xml:space="preserve"> (service) instance, t</w:t>
              </w:r>
            </w:ins>
            <w:del w:id="111" w:author="Chengran Ma" w:date="2023-05-15T19:15:00Z">
              <w:r w:rsidDel="00B40B20">
                <w:delText>T</w:delText>
              </w:r>
            </w:del>
            <w:r>
              <w:t xml:space="preserve">he response shall include a Location header field containing </w:t>
            </w:r>
            <w:ins w:id="112" w:author="Chengran Ma" w:date="2023-05-15T19:15:00Z">
              <w:r>
                <w:t>the</w:t>
              </w:r>
            </w:ins>
            <w:del w:id="113" w:author="Chengran Ma" w:date="2023-05-15T19:15:00Z">
              <w:r w:rsidDel="00B40B20">
                <w:delText>an</w:delText>
              </w:r>
            </w:del>
            <w:r>
              <w:t xml:space="preserve"> alternative URI of the resource located in </w:t>
            </w:r>
            <w:ins w:id="114" w:author="Chengran Ma" w:date="2023-05-15T19:15:00Z">
              <w:r>
                <w:t>this</w:t>
              </w:r>
            </w:ins>
            <w:del w:id="115" w:author="Chengran Ma" w:date="2023-05-15T19:15:00Z">
              <w:r w:rsidDel="00B40B20">
                <w:delText>an</w:delText>
              </w:r>
            </w:del>
            <w:r>
              <w:t xml:space="preserve"> alternative BSF (service) instance. </w:t>
            </w:r>
          </w:p>
          <w:p w14:paraId="7BDAD552" w14:textId="77777777" w:rsidR="00ED2790" w:rsidRPr="00B40B20" w:rsidRDefault="00ED2790" w:rsidP="0021517A">
            <w:pPr>
              <w:pStyle w:val="TAL"/>
              <w:rPr>
                <w:ins w:id="116" w:author="Chengran Ma" w:date="2023-05-15T19:15:00Z"/>
              </w:rPr>
            </w:pPr>
          </w:p>
          <w:p w14:paraId="1536B5DC" w14:textId="77777777" w:rsidR="00ED2790" w:rsidRDefault="00ED2790" w:rsidP="0021517A">
            <w:pPr>
              <w:pStyle w:val="TAL"/>
              <w:rPr>
                <w:ins w:id="117" w:author="Chengran Ma" w:date="2023-05-15T19:15:00Z"/>
              </w:rPr>
            </w:pPr>
            <w:ins w:id="118" w:author="Chengran Ma" w:date="2023-05-15T19:15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</w:ins>
            <w:ins w:id="119" w:author="Chengran Ma" w:date="2023-05-15T19:25:00Z">
              <w:r>
                <w:t>6</w:t>
              </w:r>
            </w:ins>
            <w:ins w:id="120" w:author="Chengran Ma" w:date="2023-05-15T19:15:00Z">
              <w:r w:rsidRPr="00A0180C">
                <w:t>]</w:t>
              </w:r>
              <w:r>
                <w:t>).</w:t>
              </w:r>
            </w:ins>
          </w:p>
          <w:p w14:paraId="6EEB7131" w14:textId="77777777" w:rsidR="00ED2790" w:rsidRDefault="00ED2790" w:rsidP="0021517A">
            <w:pPr>
              <w:pStyle w:val="TAL"/>
              <w:rPr>
                <w:ins w:id="121" w:author="Chengran Ma" w:date="2023-05-15T19:15:00Z"/>
              </w:rPr>
            </w:pPr>
          </w:p>
          <w:p w14:paraId="59624E73" w14:textId="77777777" w:rsidR="00ED2790" w:rsidRDefault="00ED2790" w:rsidP="0021517A">
            <w:pPr>
              <w:pStyle w:val="TAL"/>
            </w:pPr>
            <w:ins w:id="122" w:author="Chengran Ma" w:date="2023-05-15T19:15:00Z">
              <w:r>
                <w:t>(NOTE 2)</w:t>
              </w:r>
            </w:ins>
          </w:p>
          <w:p w14:paraId="2B68701D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t xml:space="preserve">Applicable if the feature </w:t>
            </w:r>
            <w:r>
              <w:rPr>
                <w:lang w:val="en-US" w:eastAsia="zh-CN"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lang w:val="en-US" w:eastAsia="zh-CN"/>
              </w:rPr>
              <w:t>"</w:t>
            </w:r>
            <w:r>
              <w:t xml:space="preserve"> is supported.</w:t>
            </w:r>
          </w:p>
        </w:tc>
      </w:tr>
      <w:tr w:rsidR="00ED2790" w14:paraId="409DF9A7" w14:textId="77777777" w:rsidTr="0021517A">
        <w:trPr>
          <w:jc w:val="center"/>
        </w:trPr>
        <w:tc>
          <w:tcPr>
            <w:tcW w:w="825" w:type="pct"/>
          </w:tcPr>
          <w:p w14:paraId="3BA7835E" w14:textId="77777777" w:rsidR="00ED2790" w:rsidRDefault="00ED2790" w:rsidP="0021517A">
            <w:pPr>
              <w:pStyle w:val="TAL"/>
              <w:rPr>
                <w:lang w:eastAsia="ja-JP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</w:tcPr>
          <w:p w14:paraId="246791DB" w14:textId="77777777" w:rsidR="00ED2790" w:rsidRDefault="00ED2790" w:rsidP="0021517A">
            <w:pPr>
              <w:pStyle w:val="TAC"/>
            </w:pPr>
            <w:ins w:id="123" w:author="Chengran Ma" w:date="2023-05-15T19:25:00Z">
              <w:r>
                <w:t>C</w:t>
              </w:r>
            </w:ins>
            <w:del w:id="124" w:author="Chengran Ma" w:date="2023-05-15T19:25:00Z">
              <w:r w:rsidDel="00B40B20">
                <w:delText>O</w:delText>
              </w:r>
            </w:del>
          </w:p>
        </w:tc>
        <w:tc>
          <w:tcPr>
            <w:tcW w:w="648" w:type="pct"/>
          </w:tcPr>
          <w:p w14:paraId="345336D5" w14:textId="77777777" w:rsidR="00ED2790" w:rsidRDefault="00ED2790" w:rsidP="0021517A">
            <w:pPr>
              <w:pStyle w:val="TAC"/>
            </w:pPr>
            <w:r>
              <w:t>0..1</w:t>
            </w:r>
          </w:p>
        </w:tc>
        <w:tc>
          <w:tcPr>
            <w:tcW w:w="821" w:type="pct"/>
          </w:tcPr>
          <w:p w14:paraId="776B4CA9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t>308 Permanent Redirect</w:t>
            </w:r>
          </w:p>
        </w:tc>
        <w:tc>
          <w:tcPr>
            <w:tcW w:w="2478" w:type="pct"/>
          </w:tcPr>
          <w:p w14:paraId="6A68F3F1" w14:textId="77777777" w:rsidR="00ED2790" w:rsidRDefault="00ED2790" w:rsidP="0021517A">
            <w:pPr>
              <w:pStyle w:val="TAL"/>
              <w:rPr>
                <w:ins w:id="125" w:author="Chengran Ma" w:date="2023-05-15T19:26:00Z"/>
              </w:rPr>
            </w:pPr>
            <w:r>
              <w:t xml:space="preserve">Permanent redirection, during Individual PCF for a PDU Session Binding deletion. </w:t>
            </w:r>
            <w:ins w:id="126" w:author="Chengran Ma" w:date="2023-05-15T19:26:00Z">
              <w:r>
                <w:t>If the request is redirected towards an alternative BSF (service) instance, t</w:t>
              </w:r>
            </w:ins>
            <w:del w:id="127" w:author="Chengran Ma" w:date="2023-05-15T19:26:00Z">
              <w:r w:rsidDel="00B40B20">
                <w:delText>T</w:delText>
              </w:r>
            </w:del>
            <w:r>
              <w:t xml:space="preserve">he response shall include a Location header field containing </w:t>
            </w:r>
            <w:ins w:id="128" w:author="Chengran Ma" w:date="2023-05-15T19:26:00Z">
              <w:r>
                <w:t>the</w:t>
              </w:r>
            </w:ins>
            <w:del w:id="129" w:author="Chengran Ma" w:date="2023-05-15T19:26:00Z">
              <w:r w:rsidDel="00B40B20">
                <w:delText>an</w:delText>
              </w:r>
            </w:del>
            <w:r>
              <w:t xml:space="preserve"> alternative URI of the resource located in </w:t>
            </w:r>
            <w:ins w:id="130" w:author="Chengran Ma" w:date="2023-05-15T19:26:00Z">
              <w:r>
                <w:t>this</w:t>
              </w:r>
            </w:ins>
            <w:del w:id="131" w:author="Chengran Ma" w:date="2023-05-15T19:26:00Z">
              <w:r w:rsidDel="00B40B20">
                <w:delText>an</w:delText>
              </w:r>
            </w:del>
            <w:r>
              <w:t xml:space="preserve"> alternative BSF (service) instance. </w:t>
            </w:r>
          </w:p>
          <w:p w14:paraId="57634AD4" w14:textId="77777777" w:rsidR="00ED2790" w:rsidRDefault="00ED2790" w:rsidP="0021517A">
            <w:pPr>
              <w:pStyle w:val="TAL"/>
              <w:rPr>
                <w:ins w:id="132" w:author="Chengran Ma" w:date="2023-05-15T19:26:00Z"/>
              </w:rPr>
            </w:pPr>
          </w:p>
          <w:p w14:paraId="173A7E89" w14:textId="77777777" w:rsidR="00ED2790" w:rsidRDefault="00ED2790" w:rsidP="0021517A">
            <w:pPr>
              <w:pStyle w:val="TAL"/>
              <w:rPr>
                <w:ins w:id="133" w:author="Chengran Ma" w:date="2023-05-15T19:28:00Z"/>
              </w:rPr>
            </w:pPr>
            <w:ins w:id="134" w:author="Chengran Ma" w:date="2023-05-15T19:28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</w:ins>
            <w:ins w:id="135" w:author="Chengran Ma" w:date="2023-05-15T19:42:00Z">
              <w:r>
                <w:t>6</w:t>
              </w:r>
            </w:ins>
            <w:ins w:id="136" w:author="Chengran Ma" w:date="2023-05-15T19:28:00Z">
              <w:r w:rsidRPr="00A0180C">
                <w:t>]</w:t>
              </w:r>
              <w:r>
                <w:t>).</w:t>
              </w:r>
            </w:ins>
          </w:p>
          <w:p w14:paraId="3A15073D" w14:textId="77777777" w:rsidR="00ED2790" w:rsidRDefault="00ED2790" w:rsidP="0021517A">
            <w:pPr>
              <w:pStyle w:val="TAL"/>
              <w:rPr>
                <w:ins w:id="137" w:author="Chengran Ma" w:date="2023-05-15T19:28:00Z"/>
              </w:rPr>
            </w:pPr>
          </w:p>
          <w:p w14:paraId="53C39536" w14:textId="77777777" w:rsidR="00ED2790" w:rsidDel="00B40B20" w:rsidRDefault="00ED2790" w:rsidP="0021517A">
            <w:pPr>
              <w:pStyle w:val="TAL"/>
              <w:rPr>
                <w:del w:id="138" w:author="Chengran Ma" w:date="2023-05-15T19:28:00Z"/>
              </w:rPr>
            </w:pPr>
            <w:ins w:id="139" w:author="Chengran Ma" w:date="2023-05-15T19:28:00Z">
              <w:r>
                <w:t>(NOTE 2)</w:t>
              </w:r>
            </w:ins>
          </w:p>
          <w:p w14:paraId="11402198" w14:textId="77777777" w:rsidR="00ED2790" w:rsidRDefault="00ED2790" w:rsidP="0021517A">
            <w:pPr>
              <w:pStyle w:val="TAL"/>
              <w:rPr>
                <w:ins w:id="140" w:author="Chengran Ma" w:date="2023-05-15T19:28:00Z"/>
              </w:rPr>
            </w:pPr>
          </w:p>
          <w:p w14:paraId="64558A0D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t xml:space="preserve">Applicable if the feature </w:t>
            </w:r>
            <w:r>
              <w:rPr>
                <w:lang w:val="en-US" w:eastAsia="zh-CN"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lang w:val="en-US" w:eastAsia="zh-CN"/>
              </w:rPr>
              <w:t>"</w:t>
            </w:r>
            <w:r>
              <w:t xml:space="preserve"> is supported.</w:t>
            </w:r>
          </w:p>
        </w:tc>
      </w:tr>
      <w:tr w:rsidR="00ED2790" w14:paraId="4471C26C" w14:textId="77777777" w:rsidTr="0021517A">
        <w:trPr>
          <w:jc w:val="center"/>
        </w:trPr>
        <w:tc>
          <w:tcPr>
            <w:tcW w:w="5000" w:type="pct"/>
            <w:gridSpan w:val="5"/>
          </w:tcPr>
          <w:p w14:paraId="077F48D9" w14:textId="77777777" w:rsidR="00ED2790" w:rsidRDefault="00ED2790" w:rsidP="0021517A">
            <w:pPr>
              <w:pStyle w:val="TAN"/>
              <w:rPr>
                <w:ins w:id="141" w:author="Chengran Ma" w:date="2023-05-15T19:15:00Z"/>
              </w:rPr>
            </w:pPr>
            <w:r>
              <w:t>NOTE</w:t>
            </w:r>
            <w:ins w:id="142" w:author="Chengran Ma" w:date="2023-05-15T19:15:00Z">
              <w:r>
                <w:t xml:space="preserve"> 1</w:t>
              </w:r>
            </w:ins>
            <w:r>
              <w:t>:</w:t>
            </w:r>
            <w:r>
              <w:tab/>
              <w:t>The mandatory HTTP error status codes for the POST method listed in table 5.2.7.1-1 of 3GPP TS 29.500 [6] shall also apply.</w:t>
            </w:r>
          </w:p>
          <w:p w14:paraId="391A63C1" w14:textId="77777777" w:rsidR="00ED2790" w:rsidRDefault="00ED2790" w:rsidP="0021517A">
            <w:pPr>
              <w:pStyle w:val="TAN"/>
              <w:rPr>
                <w:rFonts w:eastAsia="等线"/>
                <w:color w:val="000000"/>
                <w:lang w:eastAsia="ja-JP"/>
              </w:rPr>
            </w:pPr>
            <w:ins w:id="143" w:author="Chengran Ma" w:date="2023-05-15T19:26:00Z">
              <w:r w:rsidRPr="00A0180C">
                <w:t>NOTE 2:</w:t>
              </w:r>
              <w:r w:rsidRPr="00A0180C">
                <w:tab/>
              </w:r>
            </w:ins>
            <w:ins w:id="144" w:author="Chengran Ma" w:date="2023-05-15T19:28:00Z"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B3C84DF" w14:textId="77777777" w:rsidR="00ED2790" w:rsidRDefault="00ED2790" w:rsidP="00ED2790"/>
    <w:p w14:paraId="3BC23E79" w14:textId="77777777" w:rsidR="00ED2790" w:rsidRDefault="00ED2790" w:rsidP="00ED2790">
      <w:pPr>
        <w:pStyle w:val="TH"/>
      </w:pPr>
      <w:r>
        <w:t>Table 5.3.3.3.1-4: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D2790" w14:paraId="20520132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5E36B2B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09327D7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86C2711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8238759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60C48D0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196D4C2D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0504A665" w14:textId="77777777" w:rsidR="00ED2790" w:rsidRDefault="00ED2790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E703242" w14:textId="77777777" w:rsidR="00ED2790" w:rsidRDefault="00ED2790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144BEFB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55F7514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4A1B6E8F" w14:textId="77777777" w:rsidR="00ED2790" w:rsidRDefault="00ED2790" w:rsidP="0021517A">
            <w:pPr>
              <w:pStyle w:val="TAL"/>
            </w:pPr>
            <w:ins w:id="145" w:author="Chengran Ma" w:date="2023-05-15T19:42:00Z">
              <w:r>
                <w:t>Contains a</w:t>
              </w:r>
            </w:ins>
            <w:del w:id="146" w:author="Chengran Ma" w:date="2023-05-15T19:42:00Z">
              <w:r w:rsidDel="00D85B19">
                <w:delText>A</w:delText>
              </w:r>
            </w:del>
            <w:r>
              <w:t>n alternative URI of the resource located in an alternative BSF (service) instance</w:t>
            </w:r>
            <w:ins w:id="147" w:author="Chengran Ma" w:date="2023-05-15T19:43:00Z">
              <w:r>
                <w:rPr>
                  <w:lang w:eastAsia="fr-FR"/>
                </w:rPr>
                <w:t xml:space="preserve"> 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  <w:del w:id="148" w:author="Chengran Ma" w:date="2023-05-15T19:43:00Z">
              <w:r w:rsidDel="00D85B19">
                <w:delText>.</w:delText>
              </w:r>
            </w:del>
          </w:p>
        </w:tc>
      </w:tr>
      <w:tr w:rsidR="00ED2790" w14:paraId="4B344EA1" w14:textId="77777777" w:rsidTr="0021517A">
        <w:trPr>
          <w:jc w:val="center"/>
        </w:trPr>
        <w:tc>
          <w:tcPr>
            <w:tcW w:w="825" w:type="pct"/>
          </w:tcPr>
          <w:p w14:paraId="1110273A" w14:textId="77777777" w:rsidR="00ED2790" w:rsidRDefault="00ED2790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3BD9D7C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C4F677B" w14:textId="77777777" w:rsidR="00ED2790" w:rsidRDefault="00ED2790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D418D75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36DCAF0D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49" w:author="Chengran Ma" w:date="2023-05-15T19:43:00Z">
              <w:r>
                <w:rPr>
                  <w:rFonts w:hint="eastAsia"/>
                  <w:lang w:eastAsia="zh-CN"/>
                </w:rPr>
                <w:t>PCF</w:t>
              </w:r>
            </w:ins>
            <w:del w:id="150" w:author="Chengran Ma" w:date="2023-05-15T19:43:00Z">
              <w:r w:rsidDel="00D85B19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</w:t>
            </w:r>
            <w:ins w:id="151" w:author="Chengran Ma" w:date="2023-05-15T19:43:00Z">
              <w:r>
                <w:rPr>
                  <w:lang w:val="en-US" w:eastAsia="fr-FR"/>
                </w:rPr>
                <w:t>should be</w:t>
              </w:r>
            </w:ins>
            <w:del w:id="152" w:author="Chengran Ma" w:date="2023-05-15T19:43:00Z">
              <w:r w:rsidDel="00D85B19">
                <w:rPr>
                  <w:lang w:eastAsia="fr-FR"/>
                </w:rPr>
                <w:delText>is</w:delText>
              </w:r>
            </w:del>
            <w:r>
              <w:rPr>
                <w:lang w:eastAsia="fr-FR"/>
              </w:rPr>
              <w:t xml:space="preserve"> redirected.</w:t>
            </w:r>
          </w:p>
        </w:tc>
      </w:tr>
    </w:tbl>
    <w:p w14:paraId="30B94637" w14:textId="77777777" w:rsidR="00ED2790" w:rsidRDefault="00ED2790" w:rsidP="00ED2790"/>
    <w:p w14:paraId="4EC769A5" w14:textId="77777777" w:rsidR="00ED2790" w:rsidRDefault="00ED2790" w:rsidP="00ED2790">
      <w:pPr>
        <w:pStyle w:val="TH"/>
      </w:pPr>
      <w:r>
        <w:t>Table 5.3.3.3.1-5: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D2790" w14:paraId="11A97FAE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32CCB96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88B21DD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C9F1C77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F13BA66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2E2CB99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1FF62EAD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2E93FA8C" w14:textId="77777777" w:rsidR="00ED2790" w:rsidRDefault="00ED2790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DFF9982" w14:textId="77777777" w:rsidR="00ED2790" w:rsidRDefault="00ED2790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1B10976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FC4C9D0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0B7EF127" w14:textId="77777777" w:rsidR="00ED2790" w:rsidRDefault="00ED2790" w:rsidP="0021517A">
            <w:pPr>
              <w:pStyle w:val="TAL"/>
            </w:pPr>
            <w:ins w:id="153" w:author="Chengran Ma" w:date="2023-05-15T19:43:00Z">
              <w:r>
                <w:t>Contains a</w:t>
              </w:r>
            </w:ins>
            <w:del w:id="154" w:author="Chengran Ma" w:date="2023-05-15T19:43:00Z">
              <w:r w:rsidDel="00D85B19">
                <w:delText>A</w:delText>
              </w:r>
            </w:del>
            <w:r>
              <w:t>n alternative URI of the resource located in an alternative BSF (service) instance</w:t>
            </w:r>
            <w:ins w:id="155" w:author="Chengran Ma" w:date="2023-05-15T19:43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  <w:del w:id="156" w:author="Chengran Ma" w:date="2023-05-15T19:43:00Z">
              <w:r w:rsidDel="00D85B19">
                <w:delText>.</w:delText>
              </w:r>
            </w:del>
          </w:p>
        </w:tc>
      </w:tr>
      <w:tr w:rsidR="00ED2790" w14:paraId="626F2DC4" w14:textId="77777777" w:rsidTr="0021517A">
        <w:trPr>
          <w:jc w:val="center"/>
        </w:trPr>
        <w:tc>
          <w:tcPr>
            <w:tcW w:w="825" w:type="pct"/>
          </w:tcPr>
          <w:p w14:paraId="42695D97" w14:textId="77777777" w:rsidR="00ED2790" w:rsidRDefault="00ED2790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F385347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EDFBA70" w14:textId="77777777" w:rsidR="00ED2790" w:rsidRDefault="00ED2790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380026E4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78E0C840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57" w:author="Chengran Ma" w:date="2023-05-15T19:44:00Z">
              <w:r>
                <w:rPr>
                  <w:lang w:eastAsia="fr-FR"/>
                </w:rPr>
                <w:t>PCF</w:t>
              </w:r>
            </w:ins>
            <w:del w:id="158" w:author="Chengran Ma" w:date="2023-05-15T19:44:00Z">
              <w:r w:rsidDel="00D85B19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</w:t>
            </w:r>
            <w:ins w:id="159" w:author="Chengran Ma" w:date="2023-05-15T19:44:00Z">
              <w:r>
                <w:rPr>
                  <w:lang w:eastAsia="fr-FR"/>
                </w:rPr>
                <w:t>should be</w:t>
              </w:r>
            </w:ins>
            <w:del w:id="160" w:author="Chengran Ma" w:date="2023-05-15T19:44:00Z">
              <w:r w:rsidDel="00D85B19">
                <w:rPr>
                  <w:lang w:eastAsia="fr-FR"/>
                </w:rPr>
                <w:delText>is</w:delText>
              </w:r>
            </w:del>
            <w:r>
              <w:rPr>
                <w:lang w:eastAsia="fr-FR"/>
              </w:rPr>
              <w:t xml:space="preserve"> redirected.</w:t>
            </w:r>
          </w:p>
        </w:tc>
      </w:tr>
    </w:tbl>
    <w:p w14:paraId="5E3BB568" w14:textId="77777777" w:rsidR="00ED2790" w:rsidRDefault="00ED2790" w:rsidP="00ED2790"/>
    <w:p w14:paraId="6B4A20F1" w14:textId="2E17DA8A" w:rsidR="008C5820" w:rsidRPr="000D47FA" w:rsidRDefault="008C5820" w:rsidP="000D4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nd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2C0D528D" w14:textId="77777777" w:rsidR="00ED2790" w:rsidRDefault="00ED2790" w:rsidP="00ED2790">
      <w:pPr>
        <w:pStyle w:val="5"/>
      </w:pPr>
      <w:bookmarkStart w:id="161" w:name="_Toc68169079"/>
      <w:bookmarkStart w:id="162" w:name="_Toc114134227"/>
      <w:bookmarkStart w:id="163" w:name="_Toc45134079"/>
      <w:bookmarkStart w:id="164" w:name="_Toc90656283"/>
      <w:bookmarkStart w:id="165" w:name="_Toc43388797"/>
      <w:bookmarkStart w:id="166" w:name="_Toc34251349"/>
      <w:bookmarkStart w:id="167" w:name="_Toc104546063"/>
      <w:bookmarkStart w:id="168" w:name="_Toc70542025"/>
      <w:bookmarkStart w:id="169" w:name="_Toc85528232"/>
      <w:bookmarkStart w:id="170" w:name="_Toc97197767"/>
      <w:bookmarkStart w:id="171" w:name="_Toc120679822"/>
      <w:bookmarkStart w:id="172" w:name="_Toc51763142"/>
      <w:bookmarkStart w:id="173" w:name="_Toc28012904"/>
      <w:bookmarkStart w:id="174" w:name="_Toc66233862"/>
      <w:bookmarkStart w:id="175" w:name="_Toc112935846"/>
      <w:bookmarkStart w:id="176" w:name="_Toc36103045"/>
      <w:bookmarkStart w:id="177" w:name="_Toc100955405"/>
      <w:bookmarkStart w:id="178" w:name="_Toc63194111"/>
      <w:bookmarkStart w:id="179" w:name="_Toc94034152"/>
      <w:bookmarkStart w:id="180" w:name="_Toc66233199"/>
      <w:bookmarkStart w:id="181" w:name="_Toc59018041"/>
      <w:bookmarkStart w:id="182" w:name="_Toc56634746"/>
      <w:bookmarkStart w:id="183" w:name="_Toc83233155"/>
      <w:bookmarkStart w:id="184" w:name="_Toc120677457"/>
      <w:bookmarkStart w:id="185" w:name="_Toc129284203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>
        <w:lastRenderedPageBreak/>
        <w:t>5.3.3.3.2</w:t>
      </w:r>
      <w:r>
        <w:tab/>
        <w:t>PATCH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1624C298" w14:textId="77777777" w:rsidR="00ED2790" w:rsidRDefault="00ED2790" w:rsidP="00ED2790">
      <w:pPr>
        <w:rPr>
          <w:rFonts w:eastAsia="等线"/>
        </w:rPr>
      </w:pPr>
      <w:r>
        <w:rPr>
          <w:rFonts w:eastAsia="等线"/>
        </w:rPr>
        <w:t>This method shall support the URI query parameters specified in table 5.3.3.3.2-1.</w:t>
      </w:r>
    </w:p>
    <w:p w14:paraId="1B49ECC1" w14:textId="77777777" w:rsidR="00ED2790" w:rsidRDefault="00ED2790" w:rsidP="00ED2790">
      <w:pPr>
        <w:pStyle w:val="TH"/>
        <w:rPr>
          <w:rFonts w:cs="Arial"/>
        </w:rPr>
      </w:pPr>
      <w:r>
        <w:t>Table 5.3.3.3.2-1: URI query parameters supported by the PATCH</w:t>
      </w:r>
      <w:r>
        <w:rPr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ED2790" w14:paraId="720B4D75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E0C700A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E333E39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EE6DDA8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9D264C7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770EB99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681970A2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36A76B87" w14:textId="77777777" w:rsidR="00ED2790" w:rsidRDefault="00ED2790" w:rsidP="0021517A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FD4F4C8" w14:textId="77777777" w:rsidR="00ED2790" w:rsidRDefault="00ED2790" w:rsidP="0021517A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7BF7539" w14:textId="77777777" w:rsidR="00ED2790" w:rsidRDefault="00ED2790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700DA02" w14:textId="77777777" w:rsidR="00ED2790" w:rsidRDefault="00ED2790" w:rsidP="0021517A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06B85174" w14:textId="77777777" w:rsidR="00ED2790" w:rsidRDefault="00ED2790" w:rsidP="0021517A">
            <w:pPr>
              <w:pStyle w:val="TAL"/>
            </w:pPr>
          </w:p>
        </w:tc>
      </w:tr>
    </w:tbl>
    <w:p w14:paraId="3302D81C" w14:textId="77777777" w:rsidR="00ED2790" w:rsidRDefault="00ED2790" w:rsidP="00ED2790">
      <w:pPr>
        <w:rPr>
          <w:rFonts w:eastAsia="等线"/>
          <w:lang w:val="en-US"/>
        </w:rPr>
      </w:pPr>
    </w:p>
    <w:p w14:paraId="0F297B2C" w14:textId="77777777" w:rsidR="00ED2790" w:rsidRDefault="00ED2790" w:rsidP="00ED2790">
      <w:pPr>
        <w:rPr>
          <w:rFonts w:eastAsia="等线"/>
        </w:rPr>
      </w:pPr>
      <w:r>
        <w:rPr>
          <w:rFonts w:eastAsia="等线"/>
        </w:rPr>
        <w:t>This method shall support the request data structures specified in table 5.3.3.3.2-2 and the response data structures and response codes specified in table 5.3.3.3.2-3.</w:t>
      </w:r>
    </w:p>
    <w:p w14:paraId="45670806" w14:textId="77777777" w:rsidR="00ED2790" w:rsidRDefault="00ED2790" w:rsidP="00ED2790">
      <w:pPr>
        <w:pStyle w:val="TH"/>
      </w:pPr>
      <w:r>
        <w:t>Table 5.3.3.3.2-2: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18"/>
        <w:gridCol w:w="1245"/>
        <w:gridCol w:w="6277"/>
      </w:tblGrid>
      <w:tr w:rsidR="00ED2790" w14:paraId="2024AA43" w14:textId="77777777" w:rsidTr="0021517A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</w:tcPr>
          <w:p w14:paraId="1CAB9B22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7E6B2FBB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7113049A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1A488E7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0FE20439" w14:textId="77777777" w:rsidTr="0021517A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39A4837D" w14:textId="77777777" w:rsidR="00ED2790" w:rsidRDefault="00ED2790" w:rsidP="0021517A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PcfBindingPatch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77552BC2" w14:textId="77777777" w:rsidR="00ED2790" w:rsidRDefault="00ED2790" w:rsidP="0021517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197CB5CD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60574AEB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Update an individual PCF binding information.</w:t>
            </w:r>
          </w:p>
        </w:tc>
      </w:tr>
    </w:tbl>
    <w:p w14:paraId="6CC8B2EE" w14:textId="77777777" w:rsidR="00ED2790" w:rsidRDefault="00ED2790" w:rsidP="00ED2790">
      <w:pPr>
        <w:rPr>
          <w:rFonts w:eastAsia="等线"/>
        </w:rPr>
      </w:pPr>
    </w:p>
    <w:p w14:paraId="6A854573" w14:textId="77777777" w:rsidR="00ED2790" w:rsidRDefault="00ED2790" w:rsidP="00ED2790">
      <w:pPr>
        <w:pStyle w:val="TH"/>
      </w:pPr>
      <w:r>
        <w:t>Table 5.3.3.3.2-3: Data structures supported by the PATCH</w:t>
      </w:r>
      <w:r>
        <w:rPr>
          <w:lang w:val="en-US"/>
        </w:rPr>
        <w:t xml:space="preserve"> </w:t>
      </w:r>
      <w:r>
        <w:t>Response Body on this resource</w:t>
      </w:r>
    </w:p>
    <w:tbl>
      <w:tblPr>
        <w:tblW w:w="9677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597"/>
        <w:gridCol w:w="441"/>
        <w:gridCol w:w="1254"/>
        <w:gridCol w:w="1589"/>
        <w:gridCol w:w="4796"/>
      </w:tblGrid>
      <w:tr w:rsidR="00ED2790" w14:paraId="30C67762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5C649B0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bottom w:val="single" w:sz="6" w:space="0" w:color="auto"/>
            </w:tcBorders>
            <w:shd w:val="clear" w:color="auto" w:fill="C0C0C0"/>
          </w:tcPr>
          <w:p w14:paraId="7305908B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bottom w:val="single" w:sz="6" w:space="0" w:color="auto"/>
            </w:tcBorders>
            <w:shd w:val="clear" w:color="auto" w:fill="C0C0C0"/>
          </w:tcPr>
          <w:p w14:paraId="378719C2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821" w:type="pct"/>
            <w:tcBorders>
              <w:bottom w:val="single" w:sz="6" w:space="0" w:color="auto"/>
            </w:tcBorders>
            <w:shd w:val="clear" w:color="auto" w:fill="C0C0C0"/>
          </w:tcPr>
          <w:p w14:paraId="54F40BA8" w14:textId="77777777" w:rsidR="00ED2790" w:rsidRDefault="00ED2790" w:rsidP="0021517A">
            <w:pPr>
              <w:pStyle w:val="TAH"/>
            </w:pPr>
            <w:r>
              <w:t>Response codes</w:t>
            </w:r>
          </w:p>
        </w:tc>
        <w:tc>
          <w:tcPr>
            <w:tcW w:w="2478" w:type="pct"/>
            <w:tcBorders>
              <w:bottom w:val="single" w:sz="6" w:space="0" w:color="auto"/>
            </w:tcBorders>
            <w:shd w:val="clear" w:color="auto" w:fill="C0C0C0"/>
          </w:tcPr>
          <w:p w14:paraId="31700040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22D8D078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48DEC62A" w14:textId="77777777" w:rsidR="00ED2790" w:rsidRDefault="00ED2790" w:rsidP="0021517A">
            <w:pPr>
              <w:pStyle w:val="TAL"/>
            </w:pPr>
            <w:proofErr w:type="spellStart"/>
            <w:r>
              <w:t>PcfBinding</w:t>
            </w:r>
            <w:proofErr w:type="spellEnd"/>
          </w:p>
        </w:tc>
        <w:tc>
          <w:tcPr>
            <w:tcW w:w="228" w:type="pct"/>
            <w:tcBorders>
              <w:top w:val="single" w:sz="6" w:space="0" w:color="auto"/>
            </w:tcBorders>
          </w:tcPr>
          <w:p w14:paraId="256511C0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648" w:type="pct"/>
            <w:tcBorders>
              <w:top w:val="single" w:sz="6" w:space="0" w:color="auto"/>
            </w:tcBorders>
          </w:tcPr>
          <w:p w14:paraId="3166BA15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821" w:type="pct"/>
            <w:tcBorders>
              <w:top w:val="single" w:sz="6" w:space="0" w:color="auto"/>
            </w:tcBorders>
          </w:tcPr>
          <w:p w14:paraId="4CFD8E78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200 OK</w:t>
            </w:r>
          </w:p>
        </w:tc>
        <w:tc>
          <w:tcPr>
            <w:tcW w:w="2478" w:type="pct"/>
            <w:tcBorders>
              <w:top w:val="single" w:sz="6" w:space="0" w:color="auto"/>
            </w:tcBorders>
          </w:tcPr>
          <w:p w14:paraId="364F7F71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Successful case: The Individual PCF for a PDU Session binding information resource is updated.</w:t>
            </w:r>
          </w:p>
        </w:tc>
      </w:tr>
      <w:tr w:rsidR="00ED2790" w14:paraId="43BA9ADA" w14:textId="77777777" w:rsidTr="0021517A">
        <w:trPr>
          <w:jc w:val="center"/>
        </w:trPr>
        <w:tc>
          <w:tcPr>
            <w:tcW w:w="825" w:type="pct"/>
          </w:tcPr>
          <w:p w14:paraId="72C24AD5" w14:textId="77777777" w:rsidR="00ED2790" w:rsidRDefault="00ED2790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</w:tcPr>
          <w:p w14:paraId="22BDB2E9" w14:textId="77777777" w:rsidR="00ED2790" w:rsidRDefault="00ED2790" w:rsidP="0021517A">
            <w:pPr>
              <w:pStyle w:val="TAC"/>
            </w:pPr>
            <w:ins w:id="186" w:author="Chengran Ma" w:date="2023-05-15T19:29:00Z">
              <w:r>
                <w:t>C</w:t>
              </w:r>
            </w:ins>
            <w:del w:id="187" w:author="Chengran Ma" w:date="2023-05-15T19:29:00Z">
              <w:r w:rsidDel="00B40B20">
                <w:delText>O</w:delText>
              </w:r>
            </w:del>
          </w:p>
        </w:tc>
        <w:tc>
          <w:tcPr>
            <w:tcW w:w="648" w:type="pct"/>
          </w:tcPr>
          <w:p w14:paraId="62854CEA" w14:textId="77777777" w:rsidR="00ED2790" w:rsidRDefault="00ED2790" w:rsidP="0021517A">
            <w:pPr>
              <w:pStyle w:val="TAL"/>
            </w:pPr>
            <w:r>
              <w:t>0..1</w:t>
            </w:r>
          </w:p>
        </w:tc>
        <w:tc>
          <w:tcPr>
            <w:tcW w:w="821" w:type="pct"/>
          </w:tcPr>
          <w:p w14:paraId="2EE496A8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t>307 Temporary Redirect</w:t>
            </w:r>
          </w:p>
        </w:tc>
        <w:tc>
          <w:tcPr>
            <w:tcW w:w="2478" w:type="pct"/>
          </w:tcPr>
          <w:p w14:paraId="12748938" w14:textId="77777777" w:rsidR="00ED2790" w:rsidRDefault="00ED2790" w:rsidP="0021517A">
            <w:pPr>
              <w:pStyle w:val="TAL"/>
              <w:rPr>
                <w:ins w:id="188" w:author="Chengran Ma" w:date="2023-05-15T19:29:00Z"/>
              </w:rPr>
            </w:pPr>
            <w:r>
              <w:t xml:space="preserve">Temporary redirection, during Individual PCF for a PDU Session Binding modification. </w:t>
            </w:r>
            <w:ins w:id="189" w:author="Chengran Ma" w:date="2023-05-15T19:29:00Z">
              <w:r>
                <w:t>If the request is redirected towards an alternative BSF (service) instance, t</w:t>
              </w:r>
            </w:ins>
            <w:del w:id="190" w:author="Chengran Ma" w:date="2023-05-15T19:29:00Z">
              <w:r w:rsidDel="00B40B20">
                <w:delText>T</w:delText>
              </w:r>
            </w:del>
            <w:r>
              <w:t xml:space="preserve">he response shall include a Location header field containing </w:t>
            </w:r>
            <w:ins w:id="191" w:author="Chengran Ma" w:date="2023-05-15T19:29:00Z">
              <w:r>
                <w:t>the</w:t>
              </w:r>
            </w:ins>
            <w:del w:id="192" w:author="Chengran Ma" w:date="2023-05-15T19:29:00Z">
              <w:r w:rsidDel="00B40B20">
                <w:delText>an</w:delText>
              </w:r>
            </w:del>
            <w:r>
              <w:t xml:space="preserve"> alternative URI of the resource located in </w:t>
            </w:r>
            <w:ins w:id="193" w:author="Chengran Ma" w:date="2023-05-15T19:29:00Z">
              <w:r>
                <w:t>this</w:t>
              </w:r>
            </w:ins>
            <w:del w:id="194" w:author="Chengran Ma" w:date="2023-05-15T19:29:00Z">
              <w:r w:rsidDel="00B40B20">
                <w:delText>an</w:delText>
              </w:r>
            </w:del>
            <w:r>
              <w:t xml:space="preserve"> alternative BSF (service) instance. </w:t>
            </w:r>
          </w:p>
          <w:p w14:paraId="1BC0E92F" w14:textId="77777777" w:rsidR="00ED2790" w:rsidRDefault="00ED2790" w:rsidP="0021517A">
            <w:pPr>
              <w:pStyle w:val="TAL"/>
              <w:rPr>
                <w:ins w:id="195" w:author="Chengran Ma" w:date="2023-05-15T19:29:00Z"/>
              </w:rPr>
            </w:pPr>
          </w:p>
          <w:p w14:paraId="52BE809F" w14:textId="77777777" w:rsidR="00ED2790" w:rsidRDefault="00ED2790" w:rsidP="0021517A">
            <w:pPr>
              <w:pStyle w:val="TAL"/>
              <w:rPr>
                <w:ins w:id="196" w:author="Chengran Ma" w:date="2023-05-15T19:29:00Z"/>
              </w:rPr>
            </w:pPr>
            <w:ins w:id="197" w:author="Chengran Ma" w:date="2023-05-15T19:29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  <w:p w14:paraId="715937B7" w14:textId="77777777" w:rsidR="00ED2790" w:rsidRDefault="00ED2790" w:rsidP="0021517A">
            <w:pPr>
              <w:pStyle w:val="TAL"/>
              <w:rPr>
                <w:ins w:id="198" w:author="Chengran Ma" w:date="2023-05-15T19:29:00Z"/>
              </w:rPr>
            </w:pPr>
          </w:p>
          <w:p w14:paraId="06BB4D29" w14:textId="77777777" w:rsidR="00ED2790" w:rsidRDefault="00ED2790" w:rsidP="0021517A">
            <w:pPr>
              <w:pStyle w:val="TAL"/>
            </w:pPr>
            <w:ins w:id="199" w:author="Chengran Ma" w:date="2023-05-15T19:29:00Z">
              <w:r>
                <w:t>(NOTE 2)</w:t>
              </w:r>
            </w:ins>
          </w:p>
          <w:p w14:paraId="5A8BE41A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t xml:space="preserve">Applicable if the feature </w:t>
            </w:r>
            <w:r>
              <w:rPr>
                <w:lang w:val="en-US" w:eastAsia="zh-CN"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lang w:val="en-US" w:eastAsia="zh-CN"/>
              </w:rPr>
              <w:t>"</w:t>
            </w:r>
            <w:r>
              <w:t xml:space="preserve"> is supported.</w:t>
            </w:r>
          </w:p>
        </w:tc>
      </w:tr>
      <w:tr w:rsidR="00ED2790" w14:paraId="23EDCC96" w14:textId="77777777" w:rsidTr="0021517A">
        <w:trPr>
          <w:jc w:val="center"/>
        </w:trPr>
        <w:tc>
          <w:tcPr>
            <w:tcW w:w="825" w:type="pct"/>
          </w:tcPr>
          <w:p w14:paraId="68D37C21" w14:textId="77777777" w:rsidR="00ED2790" w:rsidRDefault="00ED2790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</w:tcPr>
          <w:p w14:paraId="144DDD26" w14:textId="77777777" w:rsidR="00ED2790" w:rsidRDefault="00ED2790" w:rsidP="0021517A">
            <w:pPr>
              <w:pStyle w:val="TAC"/>
            </w:pPr>
            <w:ins w:id="200" w:author="Chengran Ma" w:date="2023-05-15T19:29:00Z">
              <w:r>
                <w:t>C</w:t>
              </w:r>
            </w:ins>
            <w:del w:id="201" w:author="Chengran Ma" w:date="2023-05-15T19:29:00Z">
              <w:r w:rsidDel="00B40B20">
                <w:delText>O</w:delText>
              </w:r>
            </w:del>
          </w:p>
        </w:tc>
        <w:tc>
          <w:tcPr>
            <w:tcW w:w="648" w:type="pct"/>
          </w:tcPr>
          <w:p w14:paraId="0A29C882" w14:textId="77777777" w:rsidR="00ED2790" w:rsidRDefault="00ED2790" w:rsidP="0021517A">
            <w:pPr>
              <w:pStyle w:val="TAL"/>
            </w:pPr>
            <w:r>
              <w:t>0..1</w:t>
            </w:r>
          </w:p>
        </w:tc>
        <w:tc>
          <w:tcPr>
            <w:tcW w:w="821" w:type="pct"/>
          </w:tcPr>
          <w:p w14:paraId="7FFDE48F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t>308 Permanent Redirect</w:t>
            </w:r>
          </w:p>
        </w:tc>
        <w:tc>
          <w:tcPr>
            <w:tcW w:w="2478" w:type="pct"/>
          </w:tcPr>
          <w:p w14:paraId="4A365123" w14:textId="77777777" w:rsidR="00ED2790" w:rsidRDefault="00ED2790" w:rsidP="0021517A">
            <w:pPr>
              <w:pStyle w:val="TAL"/>
              <w:rPr>
                <w:ins w:id="202" w:author="Chengran Ma" w:date="2023-05-15T19:30:00Z"/>
              </w:rPr>
            </w:pPr>
            <w:r>
              <w:t xml:space="preserve">Permanent redirection, during Individual PCF for a PDU Session Binding modification. </w:t>
            </w:r>
            <w:ins w:id="203" w:author="Chengran Ma" w:date="2023-05-15T19:30:00Z">
              <w:r>
                <w:t>If the request is redirected towards an alternative BSF (service) instance, t</w:t>
              </w:r>
            </w:ins>
            <w:del w:id="204" w:author="Chengran Ma" w:date="2023-05-15T19:30:00Z">
              <w:r w:rsidDel="00B40B20">
                <w:delText>T</w:delText>
              </w:r>
            </w:del>
            <w:r>
              <w:t xml:space="preserve">he response shall include a Location header field containing </w:t>
            </w:r>
            <w:ins w:id="205" w:author="Chengran Ma" w:date="2023-05-15T19:30:00Z">
              <w:r>
                <w:t>the</w:t>
              </w:r>
            </w:ins>
            <w:del w:id="206" w:author="Chengran Ma" w:date="2023-05-15T19:30:00Z">
              <w:r w:rsidDel="00B40B20">
                <w:delText>an</w:delText>
              </w:r>
            </w:del>
            <w:r>
              <w:t xml:space="preserve"> alternative URI of the resource located in </w:t>
            </w:r>
            <w:ins w:id="207" w:author="Chengran Ma" w:date="2023-05-15T19:30:00Z">
              <w:r>
                <w:t xml:space="preserve">this </w:t>
              </w:r>
            </w:ins>
            <w:del w:id="208" w:author="Chengran Ma" w:date="2023-05-15T19:30:00Z">
              <w:r w:rsidDel="00B40B20">
                <w:delText xml:space="preserve">an </w:delText>
              </w:r>
            </w:del>
            <w:r>
              <w:t xml:space="preserve">alternative BSF (service) instance. </w:t>
            </w:r>
          </w:p>
          <w:p w14:paraId="20D38A0D" w14:textId="77777777" w:rsidR="00ED2790" w:rsidRDefault="00ED2790" w:rsidP="0021517A">
            <w:pPr>
              <w:pStyle w:val="TAL"/>
              <w:rPr>
                <w:ins w:id="209" w:author="Chengran Ma" w:date="2023-05-15T19:30:00Z"/>
              </w:rPr>
            </w:pPr>
          </w:p>
          <w:p w14:paraId="6E63E27F" w14:textId="77777777" w:rsidR="00ED2790" w:rsidRDefault="00ED2790" w:rsidP="0021517A">
            <w:pPr>
              <w:pStyle w:val="TAL"/>
              <w:rPr>
                <w:ins w:id="210" w:author="Chengran Ma" w:date="2023-05-15T19:30:00Z"/>
              </w:rPr>
            </w:pPr>
            <w:ins w:id="211" w:author="Chengran Ma" w:date="2023-05-15T19:30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  <w:p w14:paraId="08F510CF" w14:textId="77777777" w:rsidR="00ED2790" w:rsidRDefault="00ED2790" w:rsidP="0021517A">
            <w:pPr>
              <w:pStyle w:val="TAL"/>
              <w:rPr>
                <w:ins w:id="212" w:author="Chengran Ma" w:date="2023-05-15T19:30:00Z"/>
              </w:rPr>
            </w:pPr>
          </w:p>
          <w:p w14:paraId="3C92939D" w14:textId="77777777" w:rsidR="00ED2790" w:rsidDel="00B40B20" w:rsidRDefault="00ED2790" w:rsidP="0021517A">
            <w:pPr>
              <w:pStyle w:val="TAL"/>
              <w:rPr>
                <w:del w:id="213" w:author="Chengran Ma" w:date="2023-05-15T19:30:00Z"/>
              </w:rPr>
            </w:pPr>
            <w:ins w:id="214" w:author="Chengran Ma" w:date="2023-05-15T19:30:00Z">
              <w:r>
                <w:t>(NOTE 2)</w:t>
              </w:r>
            </w:ins>
          </w:p>
          <w:p w14:paraId="5E35D3A3" w14:textId="77777777" w:rsidR="00ED2790" w:rsidRDefault="00ED2790" w:rsidP="0021517A">
            <w:pPr>
              <w:pStyle w:val="TAL"/>
              <w:rPr>
                <w:ins w:id="215" w:author="Chengran Ma" w:date="2023-05-15T19:30:00Z"/>
              </w:rPr>
            </w:pPr>
          </w:p>
          <w:p w14:paraId="5204F9BE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t xml:space="preserve">Applicable if the feature </w:t>
            </w:r>
            <w:r>
              <w:rPr>
                <w:lang w:val="en-US" w:eastAsia="zh-CN"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lang w:val="en-US" w:eastAsia="zh-CN"/>
              </w:rPr>
              <w:t>"</w:t>
            </w:r>
            <w:r>
              <w:t xml:space="preserve"> is supported.</w:t>
            </w:r>
          </w:p>
        </w:tc>
      </w:tr>
      <w:tr w:rsidR="00ED2790" w14:paraId="34E587B1" w14:textId="77777777" w:rsidTr="0021517A">
        <w:trPr>
          <w:jc w:val="center"/>
        </w:trPr>
        <w:tc>
          <w:tcPr>
            <w:tcW w:w="5000" w:type="pct"/>
            <w:gridSpan w:val="5"/>
          </w:tcPr>
          <w:p w14:paraId="74CE52CE" w14:textId="77777777" w:rsidR="00ED2790" w:rsidRDefault="00ED2790" w:rsidP="0021517A">
            <w:pPr>
              <w:pStyle w:val="TAN"/>
              <w:rPr>
                <w:ins w:id="216" w:author="Chengran Ma" w:date="2023-05-15T19:29:00Z"/>
              </w:rPr>
            </w:pPr>
            <w:r>
              <w:t>NOTE</w:t>
            </w:r>
            <w:ins w:id="217" w:author="Chengran Ma" w:date="2023-05-15T19:29:00Z">
              <w:r>
                <w:t xml:space="preserve"> 1</w:t>
              </w:r>
            </w:ins>
            <w:r>
              <w:t>:</w:t>
            </w:r>
            <w:r>
              <w:tab/>
              <w:t>The mandatory HTTP error status codes for the PATCH method listed in table 5.2.7.1-1 of 3GPP TS 29.500 [6] shall also apply.</w:t>
            </w:r>
          </w:p>
          <w:p w14:paraId="2A4BB182" w14:textId="77777777" w:rsidR="00ED2790" w:rsidRDefault="00ED2790" w:rsidP="0021517A">
            <w:pPr>
              <w:pStyle w:val="TAN"/>
              <w:rPr>
                <w:color w:val="000000"/>
                <w:lang w:eastAsia="ja-JP"/>
              </w:rPr>
            </w:pPr>
            <w:ins w:id="218" w:author="Chengran Ma" w:date="2023-05-15T19:30:00Z">
              <w:r w:rsidRPr="00A0180C">
                <w:t>NOTE </w:t>
              </w:r>
            </w:ins>
            <w:ins w:id="219" w:author="Chengran Ma" w:date="2023-05-15T19:31:00Z">
              <w:r>
                <w:t>2</w:t>
              </w:r>
            </w:ins>
            <w:ins w:id="220" w:author="Chengran Ma" w:date="2023-05-15T19:30:00Z"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(cf. </w:t>
              </w:r>
              <w:r w:rsidRPr="00A0180C">
                <w:t>clause 6.10.9.1 of 3GPP TS 29.500 [</w:t>
              </w:r>
            </w:ins>
            <w:ins w:id="221" w:author="Chengran Ma" w:date="2023-05-15T19:31:00Z">
              <w:r>
                <w:t>6</w:t>
              </w:r>
            </w:ins>
            <w:ins w:id="222" w:author="Chengran Ma" w:date="2023-05-15T19:30:00Z"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6493655E" w14:textId="77777777" w:rsidR="00ED2790" w:rsidRDefault="00ED2790" w:rsidP="00ED2790"/>
    <w:p w14:paraId="05A4BFB6" w14:textId="77777777" w:rsidR="00ED2790" w:rsidRDefault="00ED2790" w:rsidP="00ED2790">
      <w:pPr>
        <w:pStyle w:val="TH"/>
      </w:pPr>
      <w:r>
        <w:lastRenderedPageBreak/>
        <w:t>Table 5.3.3.3.2-4: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D2790" w14:paraId="36EDE436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C5B6690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97A53B0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4E97BAD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C3A75AF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9C1B29D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0274C86D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5F58C7C7" w14:textId="77777777" w:rsidR="00ED2790" w:rsidRDefault="00ED2790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BF5072A" w14:textId="77777777" w:rsidR="00ED2790" w:rsidRDefault="00ED2790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220C959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ED9352C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5DD9AAA8" w14:textId="77777777" w:rsidR="00ED2790" w:rsidRDefault="00ED2790" w:rsidP="0021517A">
            <w:pPr>
              <w:pStyle w:val="TAL"/>
            </w:pPr>
            <w:ins w:id="223" w:author="Chengran Ma" w:date="2023-05-15T19:44:00Z">
              <w:r>
                <w:t>C</w:t>
              </w:r>
            </w:ins>
            <w:ins w:id="224" w:author="Chengran Ma" w:date="2023-05-15T19:45:00Z">
              <w:r>
                <w:t>o</w:t>
              </w:r>
            </w:ins>
            <w:ins w:id="225" w:author="Chengran Ma" w:date="2023-05-15T19:44:00Z">
              <w:r>
                <w:t>ntains a</w:t>
              </w:r>
            </w:ins>
            <w:del w:id="226" w:author="Chengran Ma" w:date="2023-05-15T19:44:00Z">
              <w:r w:rsidDel="00D85B19">
                <w:delText>A</w:delText>
              </w:r>
            </w:del>
            <w:r>
              <w:t>n alternative URI of the resource located in an alternative BSF (service) instance</w:t>
            </w:r>
            <w:ins w:id="227" w:author="Chengran Ma" w:date="2023-05-15T19:44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  <w:del w:id="228" w:author="Chengran Ma" w:date="2023-05-15T19:44:00Z">
              <w:r w:rsidDel="00D85B19">
                <w:delText>.</w:delText>
              </w:r>
            </w:del>
          </w:p>
        </w:tc>
      </w:tr>
      <w:tr w:rsidR="00ED2790" w14:paraId="6E52836B" w14:textId="77777777" w:rsidTr="0021517A">
        <w:trPr>
          <w:jc w:val="center"/>
        </w:trPr>
        <w:tc>
          <w:tcPr>
            <w:tcW w:w="825" w:type="pct"/>
          </w:tcPr>
          <w:p w14:paraId="5539A575" w14:textId="77777777" w:rsidR="00ED2790" w:rsidRDefault="00ED2790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F8D6BA0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F6695BF" w14:textId="77777777" w:rsidR="00ED2790" w:rsidRDefault="00ED2790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6D8B71D6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199B1A74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229" w:author="Chengran Ma" w:date="2023-05-15T19:45:00Z">
              <w:r>
                <w:rPr>
                  <w:lang w:eastAsia="fr-FR"/>
                </w:rPr>
                <w:t>PCF</w:t>
              </w:r>
            </w:ins>
            <w:del w:id="230" w:author="Chengran Ma" w:date="2023-05-15T19:45:00Z">
              <w:r w:rsidDel="00D85B19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</w:t>
            </w:r>
            <w:ins w:id="231" w:author="Chengran Ma" w:date="2023-05-15T19:45:00Z">
              <w:r>
                <w:rPr>
                  <w:lang w:eastAsia="fr-FR"/>
                </w:rPr>
                <w:t>should be</w:t>
              </w:r>
            </w:ins>
            <w:del w:id="232" w:author="Chengran Ma" w:date="2023-05-15T19:45:00Z">
              <w:r w:rsidDel="00D85B19">
                <w:rPr>
                  <w:lang w:eastAsia="fr-FR"/>
                </w:rPr>
                <w:delText>is</w:delText>
              </w:r>
            </w:del>
            <w:r>
              <w:rPr>
                <w:lang w:eastAsia="fr-FR"/>
              </w:rPr>
              <w:t xml:space="preserve"> redirected.</w:t>
            </w:r>
          </w:p>
        </w:tc>
      </w:tr>
    </w:tbl>
    <w:p w14:paraId="6E88914F" w14:textId="77777777" w:rsidR="00ED2790" w:rsidRDefault="00ED2790" w:rsidP="00ED2790"/>
    <w:p w14:paraId="083B8434" w14:textId="77777777" w:rsidR="00ED2790" w:rsidRDefault="00ED2790" w:rsidP="00ED2790">
      <w:pPr>
        <w:pStyle w:val="TH"/>
      </w:pPr>
      <w:r>
        <w:t>Table 5.3.3.3.2-5: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D2790" w14:paraId="2B237DBD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E4B8625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2662FAD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53FF1F8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1325CB6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41B6CA4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12FAB02C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0B9B7671" w14:textId="77777777" w:rsidR="00ED2790" w:rsidRDefault="00ED2790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61B78C5" w14:textId="77777777" w:rsidR="00ED2790" w:rsidRDefault="00ED2790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6F50A1A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1915239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7F0C392F" w14:textId="77777777" w:rsidR="00ED2790" w:rsidRDefault="00ED2790" w:rsidP="0021517A">
            <w:pPr>
              <w:pStyle w:val="TAL"/>
            </w:pPr>
            <w:ins w:id="233" w:author="Chengran Ma" w:date="2023-05-15T19:45:00Z">
              <w:r>
                <w:t>Contains a</w:t>
              </w:r>
            </w:ins>
            <w:del w:id="234" w:author="Chengran Ma" w:date="2023-05-15T19:45:00Z">
              <w:r w:rsidDel="00D85B19">
                <w:delText>A</w:delText>
              </w:r>
            </w:del>
            <w:r>
              <w:t>n alternative URI of the resource located in an alternative BSF (service) instance</w:t>
            </w:r>
            <w:ins w:id="235" w:author="Chengran Ma" w:date="2023-05-15T19:45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  <w:del w:id="236" w:author="Chengran Ma" w:date="2023-05-15T19:45:00Z">
              <w:r w:rsidDel="00D85B19">
                <w:delText>.</w:delText>
              </w:r>
            </w:del>
          </w:p>
        </w:tc>
      </w:tr>
      <w:tr w:rsidR="00ED2790" w14:paraId="5CFF1DF8" w14:textId="77777777" w:rsidTr="0021517A">
        <w:trPr>
          <w:jc w:val="center"/>
        </w:trPr>
        <w:tc>
          <w:tcPr>
            <w:tcW w:w="825" w:type="pct"/>
          </w:tcPr>
          <w:p w14:paraId="36453145" w14:textId="77777777" w:rsidR="00ED2790" w:rsidRDefault="00ED2790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7800121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4B81965" w14:textId="77777777" w:rsidR="00ED2790" w:rsidRDefault="00ED2790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5B2F954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7E13E9D9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237" w:author="Chengran Ma" w:date="2023-05-15T19:45:00Z">
              <w:r>
                <w:rPr>
                  <w:lang w:eastAsia="fr-FR"/>
                </w:rPr>
                <w:t>PCF</w:t>
              </w:r>
            </w:ins>
            <w:del w:id="238" w:author="Chengran Ma" w:date="2023-05-15T19:45:00Z">
              <w:r w:rsidDel="00D85B19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</w:t>
            </w:r>
            <w:ins w:id="239" w:author="Chengran Ma" w:date="2023-05-15T19:45:00Z">
              <w:r>
                <w:rPr>
                  <w:lang w:eastAsia="fr-FR"/>
                </w:rPr>
                <w:t>should be</w:t>
              </w:r>
            </w:ins>
            <w:del w:id="240" w:author="Chengran Ma" w:date="2023-05-15T19:45:00Z">
              <w:r w:rsidDel="00D85B19">
                <w:rPr>
                  <w:lang w:eastAsia="fr-FR"/>
                </w:rPr>
                <w:delText>is</w:delText>
              </w:r>
            </w:del>
            <w:r>
              <w:rPr>
                <w:lang w:eastAsia="fr-FR"/>
              </w:rPr>
              <w:t xml:space="preserve"> redirected.</w:t>
            </w:r>
          </w:p>
        </w:tc>
      </w:tr>
    </w:tbl>
    <w:p w14:paraId="422DA1EA" w14:textId="77777777" w:rsidR="00ED2790" w:rsidRDefault="00ED2790" w:rsidP="00ED2790"/>
    <w:p w14:paraId="2492677A" w14:textId="617AA642" w:rsidR="00960B2D" w:rsidRPr="000D47FA" w:rsidRDefault="000D47FA" w:rsidP="000D4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 w:rsidR="004E30CE">
        <w:rPr>
          <w:rFonts w:eastAsia="等线"/>
          <w:noProof/>
          <w:color w:val="0000FF"/>
          <w:sz w:val="28"/>
          <w:szCs w:val="28"/>
        </w:rPr>
        <w:t>3</w:t>
      </w:r>
      <w:r w:rsidR="004E30CE">
        <w:rPr>
          <w:rFonts w:eastAsia="等线"/>
          <w:noProof/>
          <w:color w:val="0000FF"/>
          <w:sz w:val="28"/>
          <w:szCs w:val="28"/>
          <w:vertAlign w:val="superscript"/>
        </w:rPr>
        <w:t>r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d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3D82FA70" w14:textId="77777777" w:rsidR="00ED2790" w:rsidRDefault="00ED2790" w:rsidP="00ED2790">
      <w:pPr>
        <w:pStyle w:val="5"/>
        <w:rPr>
          <w:lang w:val="en-US" w:eastAsia="zh-CN"/>
        </w:rPr>
      </w:pPr>
      <w:bookmarkStart w:id="241" w:name="_Toc104546074"/>
      <w:bookmarkStart w:id="242" w:name="_Toc120679833"/>
      <w:bookmarkStart w:id="243" w:name="_Toc94034163"/>
      <w:bookmarkStart w:id="244" w:name="_Toc120677468"/>
      <w:bookmarkStart w:id="245" w:name="_Toc34210681"/>
      <w:bookmarkStart w:id="246" w:name="_Toc114134238"/>
      <w:bookmarkStart w:id="247" w:name="_Toc39063140"/>
      <w:bookmarkStart w:id="248" w:name="_Toc50023788"/>
      <w:bookmarkStart w:id="249" w:name="_Toc112935857"/>
      <w:bookmarkStart w:id="250" w:name="_Toc68166448"/>
      <w:bookmarkStart w:id="251" w:name="_Toc90656294"/>
      <w:bookmarkStart w:id="252" w:name="_Toc85528243"/>
      <w:bookmarkStart w:id="253" w:name="_Toc36037706"/>
      <w:bookmarkStart w:id="254" w:name="_Toc56672208"/>
      <w:bookmarkStart w:id="255" w:name="_Toc97197778"/>
      <w:bookmarkStart w:id="256" w:name="_Toc100955416"/>
      <w:bookmarkStart w:id="257" w:name="_Toc28011565"/>
      <w:bookmarkStart w:id="258" w:name="_Toc45132975"/>
      <w:bookmarkStart w:id="259" w:name="_Toc49935442"/>
      <w:bookmarkStart w:id="260" w:name="_Toc51761278"/>
      <w:bookmarkStart w:id="261" w:name="_Toc83233166"/>
      <w:bookmarkStart w:id="262" w:name="_Toc43298198"/>
      <w:bookmarkStart w:id="263" w:name="_Toc66277766"/>
      <w:bookmarkStart w:id="264" w:name="_Toc129284214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>
        <w:rPr>
          <w:lang w:val="en-US" w:eastAsia="zh-CN"/>
        </w:rPr>
        <w:t>5.3.5.3.1</w:t>
      </w:r>
      <w:r>
        <w:rPr>
          <w:lang w:val="en-US" w:eastAsia="zh-CN"/>
        </w:rPr>
        <w:tab/>
        <w:t>PUT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64CE702E" w14:textId="77777777" w:rsidR="00ED2790" w:rsidRDefault="00ED2790" w:rsidP="00ED2790">
      <w:pPr>
        <w:rPr>
          <w:lang w:val="en-US" w:eastAsia="zh-CN"/>
        </w:rPr>
      </w:pPr>
      <w:r>
        <w:rPr>
          <w:lang w:val="en-US" w:eastAsia="zh-CN"/>
        </w:rPr>
        <w:t>This method shall support the URI query parameters specified in table 5.3.5.3.1-1.</w:t>
      </w:r>
    </w:p>
    <w:p w14:paraId="5EB27837" w14:textId="77777777" w:rsidR="00ED2790" w:rsidRDefault="00ED2790" w:rsidP="00ED2790">
      <w:pPr>
        <w:pStyle w:val="TH"/>
        <w:rPr>
          <w:rFonts w:cs="Arial"/>
          <w:lang w:val="en-US" w:eastAsia="zh-CN"/>
        </w:rPr>
      </w:pPr>
      <w:r>
        <w:rPr>
          <w:lang w:val="en-US" w:eastAsia="zh-CN"/>
        </w:rPr>
        <w:t>Table 5.3.5.3.1-1: URI query parameters supported by the PUT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598"/>
        <w:gridCol w:w="1485"/>
        <w:gridCol w:w="450"/>
        <w:gridCol w:w="1170"/>
        <w:gridCol w:w="4983"/>
      </w:tblGrid>
      <w:tr w:rsidR="00ED2790" w14:paraId="3C669816" w14:textId="77777777" w:rsidTr="0021517A">
        <w:trPr>
          <w:jc w:val="center"/>
        </w:trPr>
        <w:tc>
          <w:tcPr>
            <w:tcW w:w="1598" w:type="dxa"/>
            <w:tcBorders>
              <w:bottom w:val="single" w:sz="6" w:space="0" w:color="auto"/>
            </w:tcBorders>
            <w:shd w:val="clear" w:color="auto" w:fill="C0C0C0"/>
          </w:tcPr>
          <w:p w14:paraId="7FBAB835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Name</w:t>
            </w:r>
          </w:p>
        </w:tc>
        <w:tc>
          <w:tcPr>
            <w:tcW w:w="1485" w:type="dxa"/>
            <w:tcBorders>
              <w:bottom w:val="single" w:sz="6" w:space="0" w:color="auto"/>
            </w:tcBorders>
            <w:shd w:val="clear" w:color="auto" w:fill="C0C0C0"/>
          </w:tcPr>
          <w:p w14:paraId="3939CE7A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</w:tcPr>
          <w:p w14:paraId="79B2F6A8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</w:tcPr>
          <w:p w14:paraId="61AD9127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Cardinality</w:t>
            </w:r>
          </w:p>
        </w:tc>
        <w:tc>
          <w:tcPr>
            <w:tcW w:w="4983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AA66467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ED2790" w14:paraId="10504480" w14:textId="77777777" w:rsidTr="0021517A">
        <w:trPr>
          <w:jc w:val="center"/>
        </w:trPr>
        <w:tc>
          <w:tcPr>
            <w:tcW w:w="1598" w:type="dxa"/>
            <w:tcBorders>
              <w:top w:val="single" w:sz="6" w:space="0" w:color="auto"/>
            </w:tcBorders>
          </w:tcPr>
          <w:p w14:paraId="46E56792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485" w:type="dxa"/>
            <w:tcBorders>
              <w:top w:val="single" w:sz="6" w:space="0" w:color="auto"/>
            </w:tcBorders>
          </w:tcPr>
          <w:p w14:paraId="69C3353C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00DE3FE7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946331E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</w:p>
        </w:tc>
        <w:tc>
          <w:tcPr>
            <w:tcW w:w="4983" w:type="dxa"/>
            <w:tcBorders>
              <w:top w:val="single" w:sz="6" w:space="0" w:color="auto"/>
            </w:tcBorders>
            <w:vAlign w:val="center"/>
          </w:tcPr>
          <w:p w14:paraId="4523FA90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</w:p>
        </w:tc>
      </w:tr>
    </w:tbl>
    <w:p w14:paraId="7260A256" w14:textId="77777777" w:rsidR="00ED2790" w:rsidRDefault="00ED2790" w:rsidP="00ED2790">
      <w:pPr>
        <w:rPr>
          <w:lang w:val="en-US" w:eastAsia="zh-CN"/>
        </w:rPr>
      </w:pPr>
    </w:p>
    <w:p w14:paraId="0040B428" w14:textId="77777777" w:rsidR="00ED2790" w:rsidRDefault="00ED2790" w:rsidP="00ED2790">
      <w:pPr>
        <w:rPr>
          <w:lang w:val="en-US" w:eastAsia="zh-CN"/>
        </w:rPr>
      </w:pPr>
      <w:r>
        <w:rPr>
          <w:lang w:val="en-US" w:eastAsia="zh-CN"/>
        </w:rPr>
        <w:t>This method shall support the request data structures specified in table 5.3.5.3.1-2 and the response data structures and response codes specified in table 5.3.5.3.1-3.</w:t>
      </w:r>
    </w:p>
    <w:p w14:paraId="4D4C2032" w14:textId="77777777" w:rsidR="00ED2790" w:rsidRDefault="00ED2790" w:rsidP="00ED2790">
      <w:pPr>
        <w:pStyle w:val="TH"/>
        <w:rPr>
          <w:lang w:val="en-US" w:eastAsia="zh-CN"/>
        </w:rPr>
      </w:pPr>
      <w:r>
        <w:rPr>
          <w:lang w:val="en-US" w:eastAsia="zh-CN"/>
        </w:rPr>
        <w:t>Table 5.3.5.3.1-2: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999"/>
        <w:gridCol w:w="450"/>
        <w:gridCol w:w="1170"/>
        <w:gridCol w:w="6060"/>
      </w:tblGrid>
      <w:tr w:rsidR="00ED2790" w14:paraId="2227E8F5" w14:textId="77777777" w:rsidTr="0021517A">
        <w:trPr>
          <w:jc w:val="center"/>
        </w:trPr>
        <w:tc>
          <w:tcPr>
            <w:tcW w:w="1999" w:type="dxa"/>
            <w:tcBorders>
              <w:bottom w:val="single" w:sz="6" w:space="0" w:color="auto"/>
            </w:tcBorders>
            <w:shd w:val="clear" w:color="auto" w:fill="C0C0C0"/>
          </w:tcPr>
          <w:p w14:paraId="7C7C0ACF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</w:tcPr>
          <w:p w14:paraId="3DB79DF6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</w:tcPr>
          <w:p w14:paraId="4833BC76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Cardinality</w:t>
            </w:r>
          </w:p>
        </w:tc>
        <w:tc>
          <w:tcPr>
            <w:tcW w:w="606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3D1C965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ED2790" w14:paraId="1B35F07E" w14:textId="77777777" w:rsidTr="0021517A">
        <w:trPr>
          <w:jc w:val="center"/>
        </w:trPr>
        <w:tc>
          <w:tcPr>
            <w:tcW w:w="1999" w:type="dxa"/>
            <w:tcBorders>
              <w:top w:val="single" w:sz="6" w:space="0" w:color="auto"/>
            </w:tcBorders>
          </w:tcPr>
          <w:p w14:paraId="7020BA7F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proofErr w:type="spellStart"/>
            <w:r>
              <w:t>BsfSubscription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329F7C85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B78C0D3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6060" w:type="dxa"/>
            <w:tcBorders>
              <w:top w:val="single" w:sz="6" w:space="0" w:color="auto"/>
            </w:tcBorders>
          </w:tcPr>
          <w:p w14:paraId="528A3591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Modify the existing Individual Binding Subscription resource matching the </w:t>
            </w:r>
            <w:proofErr w:type="spellStart"/>
            <w:r>
              <w:rPr>
                <w:lang w:val="en-US" w:eastAsia="zh-CN"/>
              </w:rPr>
              <w:t>subId</w:t>
            </w:r>
            <w:proofErr w:type="spellEnd"/>
            <w:r>
              <w:rPr>
                <w:lang w:val="en-US" w:eastAsia="zh-CN"/>
              </w:rPr>
              <w:t xml:space="preserve"> according to the representation in the </w:t>
            </w:r>
            <w:proofErr w:type="spellStart"/>
            <w:r>
              <w:t>BsfSubscription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</w:tbl>
    <w:p w14:paraId="7F57CC10" w14:textId="77777777" w:rsidR="00ED2790" w:rsidRDefault="00ED2790" w:rsidP="00ED2790">
      <w:pPr>
        <w:rPr>
          <w:lang w:val="en-US" w:eastAsia="zh-CN"/>
        </w:rPr>
      </w:pPr>
    </w:p>
    <w:p w14:paraId="663C8E27" w14:textId="77777777" w:rsidR="00ED2790" w:rsidRDefault="00ED2790" w:rsidP="00ED2790">
      <w:pPr>
        <w:pStyle w:val="TH"/>
        <w:rPr>
          <w:lang w:val="en-US" w:eastAsia="zh-CN"/>
        </w:rPr>
      </w:pPr>
      <w:r>
        <w:rPr>
          <w:lang w:val="en-US" w:eastAsia="zh-CN"/>
        </w:rPr>
        <w:lastRenderedPageBreak/>
        <w:t>Table 5.3.5.3.1-3: Data structures supported by the PUT Response Body on this resource</w:t>
      </w:r>
    </w:p>
    <w:tbl>
      <w:tblPr>
        <w:tblW w:w="9717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2000"/>
        <w:gridCol w:w="7"/>
        <w:gridCol w:w="353"/>
        <w:gridCol w:w="8"/>
        <w:gridCol w:w="1163"/>
        <w:gridCol w:w="12"/>
        <w:gridCol w:w="1519"/>
        <w:gridCol w:w="17"/>
        <w:gridCol w:w="4605"/>
        <w:gridCol w:w="33"/>
      </w:tblGrid>
      <w:tr w:rsidR="00ED2790" w14:paraId="3900964F" w14:textId="77777777" w:rsidTr="0021517A">
        <w:trPr>
          <w:gridAfter w:val="1"/>
          <w:wAfter w:w="33" w:type="dxa"/>
          <w:jc w:val="center"/>
        </w:trPr>
        <w:tc>
          <w:tcPr>
            <w:tcW w:w="2000" w:type="dxa"/>
            <w:tcBorders>
              <w:bottom w:val="single" w:sz="6" w:space="0" w:color="auto"/>
            </w:tcBorders>
            <w:shd w:val="clear" w:color="auto" w:fill="C0C0C0"/>
          </w:tcPr>
          <w:p w14:paraId="3C265040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360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24E1782D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  <w:tc>
          <w:tcPr>
            <w:tcW w:w="1171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78CC106A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Cardinality</w:t>
            </w:r>
          </w:p>
        </w:tc>
        <w:tc>
          <w:tcPr>
            <w:tcW w:w="1531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479EA9F2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Response codes</w:t>
            </w:r>
          </w:p>
        </w:tc>
        <w:tc>
          <w:tcPr>
            <w:tcW w:w="4622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2CEA7112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ED2790" w14:paraId="7E930C62" w14:textId="77777777" w:rsidTr="0021517A">
        <w:trPr>
          <w:gridAfter w:val="1"/>
          <w:wAfter w:w="33" w:type="dxa"/>
          <w:jc w:val="center"/>
        </w:trPr>
        <w:tc>
          <w:tcPr>
            <w:tcW w:w="2000" w:type="dxa"/>
            <w:tcBorders>
              <w:top w:val="single" w:sz="6" w:space="0" w:color="auto"/>
            </w:tcBorders>
          </w:tcPr>
          <w:p w14:paraId="66931536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proofErr w:type="spellStart"/>
            <w:r>
              <w:t>BsfSubscriptionResp</w:t>
            </w:r>
            <w:proofErr w:type="spellEnd"/>
          </w:p>
        </w:tc>
        <w:tc>
          <w:tcPr>
            <w:tcW w:w="360" w:type="dxa"/>
            <w:gridSpan w:val="2"/>
            <w:tcBorders>
              <w:top w:val="single" w:sz="6" w:space="0" w:color="auto"/>
            </w:tcBorders>
          </w:tcPr>
          <w:p w14:paraId="33A1A185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</w:tcBorders>
          </w:tcPr>
          <w:p w14:paraId="5ABE2A2E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</w:tcBorders>
          </w:tcPr>
          <w:p w14:paraId="4C650FC3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200 OK</w:t>
            </w:r>
          </w:p>
        </w:tc>
        <w:tc>
          <w:tcPr>
            <w:tcW w:w="4622" w:type="dxa"/>
            <w:gridSpan w:val="2"/>
            <w:tcBorders>
              <w:top w:val="single" w:sz="6" w:space="0" w:color="auto"/>
            </w:tcBorders>
          </w:tcPr>
          <w:p w14:paraId="5C1A78A4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Successful case: The Individual Binding Subscription resource matching the subId was modified and a representation is returned.</w:t>
            </w:r>
          </w:p>
        </w:tc>
      </w:tr>
      <w:tr w:rsidR="00ED2790" w14:paraId="2AE3F936" w14:textId="77777777" w:rsidTr="0021517A">
        <w:trPr>
          <w:gridAfter w:val="1"/>
          <w:wAfter w:w="33" w:type="dxa"/>
          <w:jc w:val="center"/>
        </w:trPr>
        <w:tc>
          <w:tcPr>
            <w:tcW w:w="2000" w:type="dxa"/>
          </w:tcPr>
          <w:p w14:paraId="6A4EFF83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360" w:type="dxa"/>
            <w:gridSpan w:val="2"/>
          </w:tcPr>
          <w:p w14:paraId="73AD44CA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71" w:type="dxa"/>
            <w:gridSpan w:val="2"/>
          </w:tcPr>
          <w:p w14:paraId="5934F16B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531" w:type="dxa"/>
            <w:gridSpan w:val="2"/>
          </w:tcPr>
          <w:p w14:paraId="5F1E6F69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204 No Content</w:t>
            </w:r>
          </w:p>
        </w:tc>
        <w:tc>
          <w:tcPr>
            <w:tcW w:w="4622" w:type="dxa"/>
            <w:gridSpan w:val="2"/>
          </w:tcPr>
          <w:p w14:paraId="2DA4EB4F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Successful case: The Individual Binding Subscription resource matching the subId was modified.</w:t>
            </w:r>
          </w:p>
        </w:tc>
      </w:tr>
      <w:tr w:rsidR="00ED2790" w14:paraId="09A4E065" w14:textId="77777777" w:rsidTr="0021517A">
        <w:trPr>
          <w:jc w:val="center"/>
        </w:trPr>
        <w:tc>
          <w:tcPr>
            <w:tcW w:w="2007" w:type="dxa"/>
            <w:gridSpan w:val="2"/>
          </w:tcPr>
          <w:p w14:paraId="06DC5959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gridSpan w:val="2"/>
          </w:tcPr>
          <w:p w14:paraId="4E5C5ECF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  <w:ins w:id="265" w:author="Chengran Ma" w:date="2023-05-15T19:31:00Z">
              <w:r>
                <w:t>C</w:t>
              </w:r>
            </w:ins>
            <w:del w:id="266" w:author="Chengran Ma" w:date="2023-05-15T19:31:00Z">
              <w:r w:rsidDel="00B40B20">
                <w:delText>O</w:delText>
              </w:r>
            </w:del>
          </w:p>
        </w:tc>
        <w:tc>
          <w:tcPr>
            <w:tcW w:w="1175" w:type="dxa"/>
            <w:gridSpan w:val="2"/>
          </w:tcPr>
          <w:p w14:paraId="48ADFCDF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  <w:r>
              <w:t>0..1</w:t>
            </w:r>
          </w:p>
        </w:tc>
        <w:tc>
          <w:tcPr>
            <w:tcW w:w="1536" w:type="dxa"/>
            <w:gridSpan w:val="2"/>
          </w:tcPr>
          <w:p w14:paraId="55CAD066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t>307 Temporary Redirect</w:t>
            </w:r>
          </w:p>
        </w:tc>
        <w:tc>
          <w:tcPr>
            <w:tcW w:w="4638" w:type="dxa"/>
            <w:gridSpan w:val="2"/>
          </w:tcPr>
          <w:p w14:paraId="60A9CDA4" w14:textId="77777777" w:rsidR="00ED2790" w:rsidRDefault="00ED2790" w:rsidP="0021517A">
            <w:pPr>
              <w:pStyle w:val="TAL"/>
              <w:rPr>
                <w:ins w:id="267" w:author="Chengran Ma" w:date="2023-05-15T19:31:00Z"/>
              </w:rPr>
            </w:pPr>
            <w:r>
              <w:t xml:space="preserve">Temporary redirection, during Individual </w:t>
            </w:r>
            <w:r>
              <w:rPr>
                <w:lang w:val="en-US" w:eastAsia="zh-CN"/>
              </w:rPr>
              <w:t>Binding Subscription modification</w:t>
            </w:r>
            <w:r>
              <w:t xml:space="preserve">. </w:t>
            </w:r>
            <w:ins w:id="268" w:author="Chengran Ma" w:date="2023-05-15T19:31:00Z">
              <w:r>
                <w:t>If the request is redirected towards an alternative BSF (service) instance, t</w:t>
              </w:r>
            </w:ins>
            <w:del w:id="269" w:author="Chengran Ma" w:date="2023-05-15T19:31:00Z">
              <w:r w:rsidDel="00B40B20">
                <w:delText>T</w:delText>
              </w:r>
            </w:del>
            <w:r>
              <w:t xml:space="preserve">he response shall include a Location header field containing </w:t>
            </w:r>
            <w:ins w:id="270" w:author="Chengran Ma" w:date="2023-05-15T19:32:00Z">
              <w:r>
                <w:t>the</w:t>
              </w:r>
            </w:ins>
            <w:del w:id="271" w:author="Chengran Ma" w:date="2023-05-15T19:32:00Z">
              <w:r w:rsidDel="00B40B20">
                <w:delText>an</w:delText>
              </w:r>
            </w:del>
            <w:r>
              <w:t xml:space="preserve"> alternative URI of the resource located in </w:t>
            </w:r>
            <w:ins w:id="272" w:author="Chengran Ma" w:date="2023-05-15T19:32:00Z">
              <w:r>
                <w:t>this</w:t>
              </w:r>
            </w:ins>
            <w:del w:id="273" w:author="Chengran Ma" w:date="2023-05-15T19:32:00Z">
              <w:r w:rsidDel="00B40B20">
                <w:delText>an</w:delText>
              </w:r>
            </w:del>
            <w:r>
              <w:t xml:space="preserve"> alternative BSF (service) instance.</w:t>
            </w:r>
          </w:p>
          <w:p w14:paraId="6D42FEB1" w14:textId="77777777" w:rsidR="00ED2790" w:rsidRDefault="00ED2790" w:rsidP="0021517A">
            <w:pPr>
              <w:pStyle w:val="TAL"/>
              <w:rPr>
                <w:ins w:id="274" w:author="Chengran Ma" w:date="2023-05-15T19:31:00Z"/>
              </w:rPr>
            </w:pPr>
          </w:p>
          <w:p w14:paraId="3E31BEA4" w14:textId="77777777" w:rsidR="00ED2790" w:rsidRDefault="00ED2790" w:rsidP="0021517A">
            <w:pPr>
              <w:pStyle w:val="TAL"/>
              <w:rPr>
                <w:ins w:id="275" w:author="Chengran Ma" w:date="2023-05-15T19:31:00Z"/>
              </w:rPr>
            </w:pPr>
            <w:ins w:id="276" w:author="Chengran Ma" w:date="2023-05-15T19:31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  <w:p w14:paraId="156B7A9D" w14:textId="77777777" w:rsidR="00ED2790" w:rsidRDefault="00ED2790" w:rsidP="0021517A">
            <w:pPr>
              <w:pStyle w:val="TAL"/>
              <w:rPr>
                <w:ins w:id="277" w:author="Chengran Ma" w:date="2023-05-15T19:31:00Z"/>
              </w:rPr>
            </w:pPr>
          </w:p>
          <w:p w14:paraId="574B9520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ins w:id="278" w:author="Chengran Ma" w:date="2023-05-15T19:31:00Z">
              <w:r>
                <w:t>(NOTE 2)</w:t>
              </w:r>
            </w:ins>
          </w:p>
        </w:tc>
      </w:tr>
      <w:tr w:rsidR="00ED2790" w14:paraId="201521D2" w14:textId="77777777" w:rsidTr="0021517A">
        <w:trPr>
          <w:jc w:val="center"/>
        </w:trPr>
        <w:tc>
          <w:tcPr>
            <w:tcW w:w="2007" w:type="dxa"/>
            <w:gridSpan w:val="2"/>
          </w:tcPr>
          <w:p w14:paraId="15412829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gridSpan w:val="2"/>
          </w:tcPr>
          <w:p w14:paraId="7FAE5979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  <w:ins w:id="279" w:author="Chengran Ma" w:date="2023-05-15T19:31:00Z">
              <w:r>
                <w:t>C</w:t>
              </w:r>
            </w:ins>
            <w:del w:id="280" w:author="Chengran Ma" w:date="2023-05-15T19:31:00Z">
              <w:r w:rsidDel="00B40B20">
                <w:delText>O</w:delText>
              </w:r>
            </w:del>
          </w:p>
        </w:tc>
        <w:tc>
          <w:tcPr>
            <w:tcW w:w="1175" w:type="dxa"/>
            <w:gridSpan w:val="2"/>
          </w:tcPr>
          <w:p w14:paraId="5EAB7A14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  <w:r>
              <w:t>0..1</w:t>
            </w:r>
          </w:p>
        </w:tc>
        <w:tc>
          <w:tcPr>
            <w:tcW w:w="1536" w:type="dxa"/>
            <w:gridSpan w:val="2"/>
          </w:tcPr>
          <w:p w14:paraId="73774CAB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t>308 Permanent Redirect</w:t>
            </w:r>
          </w:p>
        </w:tc>
        <w:tc>
          <w:tcPr>
            <w:tcW w:w="4638" w:type="dxa"/>
            <w:gridSpan w:val="2"/>
          </w:tcPr>
          <w:p w14:paraId="42C5428B" w14:textId="77777777" w:rsidR="00ED2790" w:rsidRDefault="00ED2790" w:rsidP="0021517A">
            <w:pPr>
              <w:pStyle w:val="TAL"/>
              <w:rPr>
                <w:ins w:id="281" w:author="Chengran Ma" w:date="2023-05-15T19:32:00Z"/>
              </w:rPr>
            </w:pPr>
            <w:r>
              <w:t>Permanent redirection, during Individual</w:t>
            </w:r>
            <w:r>
              <w:rPr>
                <w:lang w:val="en-US" w:eastAsia="zh-CN"/>
              </w:rPr>
              <w:t xml:space="preserve"> Binding Subscription modification</w:t>
            </w:r>
            <w:r>
              <w:t xml:space="preserve">. </w:t>
            </w:r>
            <w:ins w:id="282" w:author="Chengran Ma" w:date="2023-05-15T19:32:00Z">
              <w:r>
                <w:t xml:space="preserve">If the request is redirected towards an alternative </w:t>
              </w:r>
            </w:ins>
            <w:ins w:id="283" w:author="Chengran Ma" w:date="2023-05-15T20:13:00Z">
              <w:r>
                <w:t>BS</w:t>
              </w:r>
            </w:ins>
            <w:ins w:id="284" w:author="Chengran Ma" w:date="2023-05-15T19:32:00Z">
              <w:r>
                <w:t>F (service) instance, t</w:t>
              </w:r>
            </w:ins>
            <w:del w:id="285" w:author="Chengran Ma" w:date="2023-05-15T19:32:00Z">
              <w:r w:rsidDel="00B40B20">
                <w:delText>T</w:delText>
              </w:r>
            </w:del>
            <w:r>
              <w:t xml:space="preserve">he response shall include a Location header field containing </w:t>
            </w:r>
            <w:ins w:id="286" w:author="Chengran Ma" w:date="2023-05-15T19:32:00Z">
              <w:r>
                <w:t>the</w:t>
              </w:r>
            </w:ins>
            <w:del w:id="287" w:author="Chengran Ma" w:date="2023-05-15T19:32:00Z">
              <w:r w:rsidDel="00B40B20">
                <w:delText>an</w:delText>
              </w:r>
            </w:del>
            <w:r>
              <w:t xml:space="preserve"> alternative URI of the resource located in </w:t>
            </w:r>
            <w:ins w:id="288" w:author="Chengran Ma" w:date="2023-05-15T19:32:00Z">
              <w:r>
                <w:t>this</w:t>
              </w:r>
            </w:ins>
            <w:del w:id="289" w:author="Chengran Ma" w:date="2023-05-15T19:32:00Z">
              <w:r w:rsidDel="00B40B20">
                <w:delText>an</w:delText>
              </w:r>
            </w:del>
            <w:r>
              <w:t xml:space="preserve"> alternative BSF (service) instance.</w:t>
            </w:r>
          </w:p>
          <w:p w14:paraId="2496A33E" w14:textId="77777777" w:rsidR="00ED2790" w:rsidRDefault="00ED2790" w:rsidP="0021517A">
            <w:pPr>
              <w:pStyle w:val="TAL"/>
              <w:rPr>
                <w:ins w:id="290" w:author="Chengran Ma" w:date="2023-05-15T19:32:00Z"/>
              </w:rPr>
            </w:pPr>
          </w:p>
          <w:p w14:paraId="420145B5" w14:textId="77777777" w:rsidR="00ED2790" w:rsidRDefault="00ED2790" w:rsidP="0021517A">
            <w:pPr>
              <w:pStyle w:val="TAL"/>
              <w:rPr>
                <w:ins w:id="291" w:author="Chengran Ma" w:date="2023-05-15T19:32:00Z"/>
              </w:rPr>
            </w:pPr>
            <w:ins w:id="292" w:author="Chengran Ma" w:date="2023-05-15T19:32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  <w:p w14:paraId="45DC15D5" w14:textId="77777777" w:rsidR="00ED2790" w:rsidRDefault="00ED2790" w:rsidP="0021517A">
            <w:pPr>
              <w:pStyle w:val="TAL"/>
              <w:rPr>
                <w:ins w:id="293" w:author="Chengran Ma" w:date="2023-05-15T19:32:00Z"/>
              </w:rPr>
            </w:pPr>
          </w:p>
          <w:p w14:paraId="273E677E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ins w:id="294" w:author="Chengran Ma" w:date="2023-05-15T19:32:00Z">
              <w:r>
                <w:t>(NOTE 2)</w:t>
              </w:r>
            </w:ins>
          </w:p>
        </w:tc>
      </w:tr>
      <w:tr w:rsidR="00ED2790" w14:paraId="591497B0" w14:textId="77777777" w:rsidTr="0021517A">
        <w:trPr>
          <w:gridAfter w:val="1"/>
          <w:wAfter w:w="33" w:type="dxa"/>
          <w:jc w:val="center"/>
        </w:trPr>
        <w:tc>
          <w:tcPr>
            <w:tcW w:w="9684" w:type="dxa"/>
            <w:gridSpan w:val="9"/>
          </w:tcPr>
          <w:p w14:paraId="65BF2EFB" w14:textId="77777777" w:rsidR="00ED2790" w:rsidRDefault="00ED2790" w:rsidP="0021517A">
            <w:pPr>
              <w:pStyle w:val="TAN"/>
              <w:rPr>
                <w:ins w:id="295" w:author="Chengran Ma" w:date="2023-05-15T19:32:00Z"/>
              </w:rPr>
            </w:pPr>
            <w:r>
              <w:t>NOTE</w:t>
            </w:r>
            <w:ins w:id="296" w:author="Chengran Ma" w:date="2023-05-15T19:32:00Z">
              <w:r>
                <w:t xml:space="preserve"> 1</w:t>
              </w:r>
            </w:ins>
            <w:r>
              <w:t>:</w:t>
            </w:r>
            <w:r>
              <w:rPr>
                <w:lang w:val="en-US" w:eastAsia="zh-CN"/>
              </w:rPr>
              <w:tab/>
              <w:t xml:space="preserve">The mandatory </w:t>
            </w:r>
            <w:r>
              <w:t>HTTP error status codes for the PUT method listed in table 5.2.7.1-1 of 3GPP TS 29.500 [6] also apply.</w:t>
            </w:r>
          </w:p>
          <w:p w14:paraId="727A4E23" w14:textId="77777777" w:rsidR="00ED2790" w:rsidRDefault="00ED2790" w:rsidP="0021517A">
            <w:pPr>
              <w:pStyle w:val="TAN"/>
              <w:rPr>
                <w:lang w:val="en-US" w:eastAsia="zh-CN"/>
              </w:rPr>
            </w:pPr>
            <w:ins w:id="297" w:author="Chengran Ma" w:date="2023-05-15T19:32:00Z">
              <w:r w:rsidRPr="00A0180C">
                <w:t>NOTE </w:t>
              </w:r>
              <w:r>
                <w:t>2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(cf.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060C2843" w14:textId="77777777" w:rsidR="00ED2790" w:rsidRDefault="00ED2790" w:rsidP="00ED2790"/>
    <w:p w14:paraId="1B714658" w14:textId="77777777" w:rsidR="00ED2790" w:rsidRDefault="00ED2790" w:rsidP="00ED2790">
      <w:pPr>
        <w:pStyle w:val="TH"/>
      </w:pPr>
      <w:r>
        <w:t>Table</w:t>
      </w:r>
      <w:r>
        <w:rPr>
          <w:lang w:val="en-US" w:eastAsia="zh-CN"/>
        </w:rPr>
        <w:t> 5.3.5.3.1</w:t>
      </w:r>
      <w: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D2790" w14:paraId="11C2EABD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3A453B1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22B9035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C48121A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3EB48EA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458E7D6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4C750F0C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7DB42102" w14:textId="77777777" w:rsidR="00ED2790" w:rsidRDefault="00ED2790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2634D74" w14:textId="77777777" w:rsidR="00ED2790" w:rsidRDefault="00ED2790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69F1B35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0E37F59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02994191" w14:textId="77777777" w:rsidR="00ED2790" w:rsidRDefault="00ED2790" w:rsidP="0021517A">
            <w:pPr>
              <w:pStyle w:val="TAL"/>
            </w:pPr>
            <w:ins w:id="298" w:author="Chengran Ma" w:date="2023-05-15T19:46:00Z">
              <w:r>
                <w:t>Contains a</w:t>
              </w:r>
            </w:ins>
            <w:del w:id="299" w:author="Chengran Ma" w:date="2023-05-15T19:46:00Z">
              <w:r w:rsidDel="00AD46A3">
                <w:delText>A</w:delText>
              </w:r>
            </w:del>
            <w:r>
              <w:t>n alternative URI of the resource located in an alternative BSF (service) instance</w:t>
            </w:r>
            <w:ins w:id="300" w:author="Chengran Ma" w:date="2023-05-15T19:45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  <w:del w:id="301" w:author="Chengran Ma" w:date="2023-05-15T19:45:00Z">
              <w:r w:rsidDel="00AD46A3">
                <w:delText>.</w:delText>
              </w:r>
            </w:del>
          </w:p>
        </w:tc>
      </w:tr>
      <w:tr w:rsidR="00ED2790" w14:paraId="0EB2DD1D" w14:textId="77777777" w:rsidTr="0021517A">
        <w:trPr>
          <w:jc w:val="center"/>
        </w:trPr>
        <w:tc>
          <w:tcPr>
            <w:tcW w:w="825" w:type="pct"/>
          </w:tcPr>
          <w:p w14:paraId="41CF221E" w14:textId="77777777" w:rsidR="00ED2790" w:rsidRDefault="00ED2790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25CB2D0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944AE33" w14:textId="77777777" w:rsidR="00ED2790" w:rsidRDefault="00ED2790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ADBD628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3EB3B1A5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302" w:author="Chengran Ma" w:date="2023-05-15T19:46:00Z">
              <w:r>
                <w:rPr>
                  <w:lang w:eastAsia="fr-FR"/>
                </w:rPr>
                <w:t>PCF</w:t>
              </w:r>
            </w:ins>
            <w:del w:id="303" w:author="Chengran Ma" w:date="2023-05-15T19:46:00Z">
              <w:r w:rsidDel="00AD46A3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</w:t>
            </w:r>
            <w:ins w:id="304" w:author="Chengran Ma" w:date="2023-05-15T19:46:00Z">
              <w:r>
                <w:rPr>
                  <w:lang w:eastAsia="fr-FR"/>
                </w:rPr>
                <w:t>should be</w:t>
              </w:r>
            </w:ins>
            <w:del w:id="305" w:author="Chengran Ma" w:date="2023-05-15T19:46:00Z">
              <w:r w:rsidDel="00AD46A3">
                <w:rPr>
                  <w:lang w:eastAsia="fr-FR"/>
                </w:rPr>
                <w:delText>is</w:delText>
              </w:r>
            </w:del>
            <w:r>
              <w:rPr>
                <w:lang w:eastAsia="fr-FR"/>
              </w:rPr>
              <w:t xml:space="preserve"> redirected</w:t>
            </w:r>
            <w:ins w:id="306" w:author="Chengran Ma" w:date="2023-05-15T19:46:00Z">
              <w:r>
                <w:rPr>
                  <w:lang w:eastAsia="fr-FR"/>
                </w:rPr>
                <w:t>.</w:t>
              </w:r>
            </w:ins>
          </w:p>
        </w:tc>
      </w:tr>
    </w:tbl>
    <w:p w14:paraId="7ED950A9" w14:textId="77777777" w:rsidR="00ED2790" w:rsidRDefault="00ED2790" w:rsidP="00ED2790"/>
    <w:p w14:paraId="71F86D43" w14:textId="77777777" w:rsidR="00ED2790" w:rsidRDefault="00ED2790" w:rsidP="00ED2790">
      <w:pPr>
        <w:pStyle w:val="TH"/>
      </w:pPr>
      <w:r>
        <w:t>Table</w:t>
      </w:r>
      <w:r>
        <w:rPr>
          <w:lang w:val="en-US" w:eastAsia="zh-CN"/>
        </w:rPr>
        <w:t> </w:t>
      </w:r>
      <w:r>
        <w:t>5.3.5.3.1-5: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D2790" w14:paraId="5493BD7B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2848592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10510FA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A68FF9F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9231E19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3468CC8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70376189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42D8F5F2" w14:textId="77777777" w:rsidR="00ED2790" w:rsidRDefault="00ED2790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8600BB9" w14:textId="77777777" w:rsidR="00ED2790" w:rsidRDefault="00ED2790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7AE84A2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D231F2E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077009DF" w14:textId="77777777" w:rsidR="00ED2790" w:rsidRDefault="00ED2790" w:rsidP="0021517A">
            <w:pPr>
              <w:pStyle w:val="TAL"/>
            </w:pPr>
            <w:ins w:id="307" w:author="Chengran Ma" w:date="2023-05-15T19:46:00Z">
              <w:r>
                <w:t>Contains a</w:t>
              </w:r>
            </w:ins>
            <w:del w:id="308" w:author="Chengran Ma" w:date="2023-05-15T19:46:00Z">
              <w:r w:rsidDel="00AD46A3">
                <w:delText>A</w:delText>
              </w:r>
            </w:del>
            <w:r>
              <w:t>n alternative URI of the resource located in an alternative BSF (service) instance</w:t>
            </w:r>
            <w:ins w:id="309" w:author="Chengran Ma" w:date="2023-05-15T19:45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  <w:del w:id="310" w:author="Chengran Ma" w:date="2023-05-15T19:45:00Z">
              <w:r w:rsidDel="00AD46A3">
                <w:delText>.</w:delText>
              </w:r>
            </w:del>
          </w:p>
        </w:tc>
      </w:tr>
      <w:tr w:rsidR="00ED2790" w14:paraId="6DE6CB6F" w14:textId="77777777" w:rsidTr="0021517A">
        <w:trPr>
          <w:jc w:val="center"/>
        </w:trPr>
        <w:tc>
          <w:tcPr>
            <w:tcW w:w="825" w:type="pct"/>
          </w:tcPr>
          <w:p w14:paraId="17A5C772" w14:textId="77777777" w:rsidR="00ED2790" w:rsidRDefault="00ED2790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DE131DC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342AFC5" w14:textId="77777777" w:rsidR="00ED2790" w:rsidRDefault="00ED2790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05DF328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6F461028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311" w:author="Chengran Ma" w:date="2023-05-15T19:46:00Z">
              <w:r>
                <w:rPr>
                  <w:lang w:eastAsia="fr-FR"/>
                </w:rPr>
                <w:t>PCF</w:t>
              </w:r>
            </w:ins>
            <w:del w:id="312" w:author="Chengran Ma" w:date="2023-05-15T19:46:00Z">
              <w:r w:rsidDel="00AD46A3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</w:t>
            </w:r>
            <w:ins w:id="313" w:author="Chengran Ma" w:date="2023-05-15T19:46:00Z">
              <w:r>
                <w:rPr>
                  <w:lang w:eastAsia="fr-FR"/>
                </w:rPr>
                <w:t>should be</w:t>
              </w:r>
            </w:ins>
            <w:del w:id="314" w:author="Chengran Ma" w:date="2023-05-15T19:46:00Z">
              <w:r w:rsidDel="00AD46A3">
                <w:rPr>
                  <w:lang w:eastAsia="fr-FR"/>
                </w:rPr>
                <w:delText>is</w:delText>
              </w:r>
            </w:del>
            <w:r>
              <w:rPr>
                <w:lang w:eastAsia="fr-FR"/>
              </w:rPr>
              <w:t xml:space="preserve"> redirected</w:t>
            </w:r>
            <w:ins w:id="315" w:author="Chengran Ma" w:date="2023-05-15T19:46:00Z">
              <w:r>
                <w:rPr>
                  <w:lang w:eastAsia="fr-FR"/>
                </w:rPr>
                <w:t>.</w:t>
              </w:r>
            </w:ins>
          </w:p>
        </w:tc>
      </w:tr>
    </w:tbl>
    <w:p w14:paraId="4A1759BC" w14:textId="77777777" w:rsidR="00ED2790" w:rsidRDefault="00ED2790" w:rsidP="00ED2790">
      <w:pPr>
        <w:rPr>
          <w:lang w:val="en-US" w:eastAsia="zh-CN"/>
        </w:rPr>
      </w:pPr>
    </w:p>
    <w:p w14:paraId="7224F255" w14:textId="50E3B053" w:rsidR="00D127DF" w:rsidRPr="000D47FA" w:rsidRDefault="00D127DF" w:rsidP="00D12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4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</w:rPr>
        <w:t xml:space="preserve"> 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28E3A2FB" w14:textId="77777777" w:rsidR="00ED2790" w:rsidRDefault="00ED2790" w:rsidP="00ED2790">
      <w:pPr>
        <w:pStyle w:val="5"/>
        <w:rPr>
          <w:lang w:val="en-US" w:eastAsia="zh-CN"/>
        </w:rPr>
      </w:pPr>
      <w:bookmarkStart w:id="316" w:name="_Toc114134239"/>
      <w:bookmarkStart w:id="317" w:name="_Toc43298199"/>
      <w:bookmarkStart w:id="318" w:name="_Toc120679834"/>
      <w:bookmarkStart w:id="319" w:name="_Toc112935858"/>
      <w:bookmarkStart w:id="320" w:name="_Toc83233167"/>
      <w:bookmarkStart w:id="321" w:name="_Toc68166449"/>
      <w:bookmarkStart w:id="322" w:name="_Toc100955417"/>
      <w:bookmarkStart w:id="323" w:name="_Toc66277767"/>
      <w:bookmarkStart w:id="324" w:name="_Toc39063141"/>
      <w:bookmarkStart w:id="325" w:name="_Toc120677469"/>
      <w:bookmarkStart w:id="326" w:name="_Toc45132976"/>
      <w:bookmarkStart w:id="327" w:name="_Toc49935443"/>
      <w:bookmarkStart w:id="328" w:name="_Toc56672209"/>
      <w:bookmarkStart w:id="329" w:name="_Toc34210682"/>
      <w:bookmarkStart w:id="330" w:name="_Toc104546075"/>
      <w:bookmarkStart w:id="331" w:name="_Toc94034164"/>
      <w:bookmarkStart w:id="332" w:name="_Toc36037707"/>
      <w:bookmarkStart w:id="333" w:name="_Toc50023789"/>
      <w:bookmarkStart w:id="334" w:name="_Toc90656295"/>
      <w:bookmarkStart w:id="335" w:name="_Toc97197779"/>
      <w:bookmarkStart w:id="336" w:name="_Toc85528244"/>
      <w:bookmarkStart w:id="337" w:name="_Toc28011566"/>
      <w:bookmarkStart w:id="338" w:name="_Toc51761279"/>
      <w:bookmarkStart w:id="339" w:name="_Toc129284215"/>
      <w:r>
        <w:rPr>
          <w:lang w:val="en-US" w:eastAsia="zh-CN"/>
        </w:rPr>
        <w:lastRenderedPageBreak/>
        <w:t>5.3.5.3.2</w:t>
      </w:r>
      <w:r>
        <w:rPr>
          <w:lang w:val="en-US" w:eastAsia="zh-CN"/>
        </w:rPr>
        <w:tab/>
        <w:t>DELETE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</w:p>
    <w:p w14:paraId="3FF03214" w14:textId="77777777" w:rsidR="00ED2790" w:rsidRDefault="00ED2790" w:rsidP="00ED2790">
      <w:pPr>
        <w:rPr>
          <w:lang w:val="en-US" w:eastAsia="zh-CN"/>
        </w:rPr>
      </w:pPr>
      <w:r>
        <w:rPr>
          <w:lang w:val="en-US" w:eastAsia="zh-CN"/>
        </w:rPr>
        <w:t>This method shall support the URI query parameters specified in table 5.3.5.3.2-1.</w:t>
      </w:r>
    </w:p>
    <w:p w14:paraId="7CBDFA42" w14:textId="77777777" w:rsidR="00ED2790" w:rsidRDefault="00ED2790" w:rsidP="00ED2790">
      <w:pPr>
        <w:pStyle w:val="TH"/>
        <w:rPr>
          <w:rFonts w:cs="Arial"/>
          <w:lang w:val="en-US" w:eastAsia="zh-CN"/>
        </w:rPr>
      </w:pPr>
      <w:r>
        <w:rPr>
          <w:lang w:val="en-US" w:eastAsia="zh-CN"/>
        </w:rPr>
        <w:t>Table 5.3.5.3.2-1: URI query parameters supported by the DELETE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597"/>
        <w:gridCol w:w="1417"/>
        <w:gridCol w:w="420"/>
        <w:gridCol w:w="1265"/>
        <w:gridCol w:w="4980"/>
      </w:tblGrid>
      <w:tr w:rsidR="00ED2790" w14:paraId="225DB3A9" w14:textId="77777777" w:rsidTr="0021517A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</w:tcPr>
          <w:p w14:paraId="1F36C3BE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</w:tcPr>
          <w:p w14:paraId="13001CFA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</w:tcPr>
          <w:p w14:paraId="06646B34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</w:tcPr>
          <w:p w14:paraId="55716F33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BC3D20A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ED2790" w14:paraId="1E2853D0" w14:textId="77777777" w:rsidTr="0021517A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</w:tcPr>
          <w:p w14:paraId="7FC20EC4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2BD7421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491D0ACD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7A343B20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</w:p>
        </w:tc>
        <w:tc>
          <w:tcPr>
            <w:tcW w:w="4980" w:type="dxa"/>
            <w:tcBorders>
              <w:top w:val="single" w:sz="6" w:space="0" w:color="auto"/>
            </w:tcBorders>
            <w:vAlign w:val="center"/>
          </w:tcPr>
          <w:p w14:paraId="40CD46F7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</w:p>
        </w:tc>
      </w:tr>
    </w:tbl>
    <w:p w14:paraId="0C24237D" w14:textId="77777777" w:rsidR="00ED2790" w:rsidRDefault="00ED2790" w:rsidP="00ED2790">
      <w:pPr>
        <w:rPr>
          <w:lang w:val="en-US" w:eastAsia="zh-CN"/>
        </w:rPr>
      </w:pPr>
    </w:p>
    <w:p w14:paraId="61722C7A" w14:textId="77777777" w:rsidR="00ED2790" w:rsidRDefault="00ED2790" w:rsidP="00ED2790">
      <w:pPr>
        <w:rPr>
          <w:lang w:val="en-US" w:eastAsia="zh-CN"/>
        </w:rPr>
      </w:pPr>
      <w:r>
        <w:rPr>
          <w:lang w:val="en-US" w:eastAsia="zh-CN"/>
        </w:rPr>
        <w:t>This method shall support the request data structures specified in table 5.3.5.3.2-2 and the response data structures and response codes specified in table 5.3.5.3.2-3.</w:t>
      </w:r>
    </w:p>
    <w:p w14:paraId="74213BC1" w14:textId="77777777" w:rsidR="00ED2790" w:rsidRDefault="00ED2790" w:rsidP="00ED2790">
      <w:pPr>
        <w:pStyle w:val="TH"/>
        <w:rPr>
          <w:lang w:val="en-US" w:eastAsia="zh-CN"/>
        </w:rPr>
      </w:pPr>
      <w:r>
        <w:rPr>
          <w:lang w:val="en-US" w:eastAsia="zh-CN"/>
        </w:rPr>
        <w:t>Table 5.3.5.3.2-2: Data structures supported by the DELETE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612"/>
        <w:gridCol w:w="422"/>
        <w:gridCol w:w="1264"/>
        <w:gridCol w:w="6381"/>
      </w:tblGrid>
      <w:tr w:rsidR="00ED2790" w14:paraId="541E8935" w14:textId="77777777" w:rsidTr="0021517A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</w:tcPr>
          <w:p w14:paraId="39FE497C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6B55E2F3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58F07A5D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9325D1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ED2790" w14:paraId="39C8D007" w14:textId="77777777" w:rsidTr="0021517A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32829EA1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580C614D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6DFDA681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36E99368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</w:p>
        </w:tc>
      </w:tr>
    </w:tbl>
    <w:p w14:paraId="67E16ED0" w14:textId="77777777" w:rsidR="00ED2790" w:rsidRDefault="00ED2790" w:rsidP="00ED2790">
      <w:pPr>
        <w:rPr>
          <w:lang w:val="en-US" w:eastAsia="zh-CN"/>
        </w:rPr>
      </w:pPr>
    </w:p>
    <w:p w14:paraId="4E650C56" w14:textId="77777777" w:rsidR="00ED2790" w:rsidRDefault="00ED2790" w:rsidP="00ED2790">
      <w:pPr>
        <w:pStyle w:val="TH"/>
        <w:rPr>
          <w:lang w:val="en-US" w:eastAsia="zh-CN"/>
        </w:rPr>
      </w:pPr>
      <w:r>
        <w:rPr>
          <w:lang w:val="en-US" w:eastAsia="zh-CN"/>
        </w:rPr>
        <w:t>Table 5.3.5.3.2-3: Data structures supported by the DELETE Response Body on this resource</w:t>
      </w:r>
    </w:p>
    <w:tbl>
      <w:tblPr>
        <w:tblW w:w="9717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696"/>
        <w:gridCol w:w="426"/>
        <w:gridCol w:w="1099"/>
        <w:gridCol w:w="1540"/>
        <w:gridCol w:w="7"/>
        <w:gridCol w:w="4916"/>
        <w:gridCol w:w="33"/>
      </w:tblGrid>
      <w:tr w:rsidR="00ED2790" w14:paraId="38C7E836" w14:textId="77777777" w:rsidTr="0021517A">
        <w:trPr>
          <w:gridAfter w:val="1"/>
          <w:wAfter w:w="33" w:type="dxa"/>
          <w:jc w:val="center"/>
        </w:trPr>
        <w:tc>
          <w:tcPr>
            <w:tcW w:w="1696" w:type="dxa"/>
            <w:tcBorders>
              <w:bottom w:val="single" w:sz="6" w:space="0" w:color="auto"/>
            </w:tcBorders>
            <w:shd w:val="clear" w:color="auto" w:fill="C0C0C0"/>
          </w:tcPr>
          <w:p w14:paraId="159712DD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</w:tcPr>
          <w:p w14:paraId="5FBB7708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  <w:tc>
          <w:tcPr>
            <w:tcW w:w="1099" w:type="dxa"/>
            <w:tcBorders>
              <w:bottom w:val="single" w:sz="6" w:space="0" w:color="auto"/>
            </w:tcBorders>
            <w:shd w:val="clear" w:color="auto" w:fill="C0C0C0"/>
          </w:tcPr>
          <w:p w14:paraId="35D26A70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Cardinality</w:t>
            </w:r>
          </w:p>
        </w:tc>
        <w:tc>
          <w:tcPr>
            <w:tcW w:w="1540" w:type="dxa"/>
            <w:tcBorders>
              <w:bottom w:val="single" w:sz="6" w:space="0" w:color="auto"/>
            </w:tcBorders>
            <w:shd w:val="clear" w:color="auto" w:fill="C0C0C0"/>
          </w:tcPr>
          <w:p w14:paraId="644A202E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Response codes</w:t>
            </w:r>
          </w:p>
        </w:tc>
        <w:tc>
          <w:tcPr>
            <w:tcW w:w="4923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0AC16838" w14:textId="77777777" w:rsidR="00ED2790" w:rsidRDefault="00ED2790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ED2790" w14:paraId="1660950E" w14:textId="77777777" w:rsidTr="0021517A">
        <w:trPr>
          <w:gridAfter w:val="1"/>
          <w:wAfter w:w="33" w:type="dxa"/>
          <w:jc w:val="center"/>
        </w:trPr>
        <w:tc>
          <w:tcPr>
            <w:tcW w:w="1696" w:type="dxa"/>
            <w:tcBorders>
              <w:top w:val="single" w:sz="6" w:space="0" w:color="auto"/>
            </w:tcBorders>
          </w:tcPr>
          <w:p w14:paraId="68243E79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426" w:type="dxa"/>
            <w:tcBorders>
              <w:top w:val="single" w:sz="6" w:space="0" w:color="auto"/>
            </w:tcBorders>
          </w:tcPr>
          <w:p w14:paraId="517DA683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C69C169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</w:tcPr>
          <w:p w14:paraId="602DC078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204 No Content</w:t>
            </w:r>
          </w:p>
        </w:tc>
        <w:tc>
          <w:tcPr>
            <w:tcW w:w="4923" w:type="dxa"/>
            <w:gridSpan w:val="2"/>
            <w:tcBorders>
              <w:top w:val="single" w:sz="6" w:space="0" w:color="auto"/>
            </w:tcBorders>
          </w:tcPr>
          <w:p w14:paraId="563DA7F0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Successful case: The Individual Binding Subscription resource matching the subId was deleted.</w:t>
            </w:r>
          </w:p>
        </w:tc>
      </w:tr>
      <w:tr w:rsidR="00ED2790" w14:paraId="11811C74" w14:textId="77777777" w:rsidTr="0021517A">
        <w:trPr>
          <w:jc w:val="center"/>
        </w:trPr>
        <w:tc>
          <w:tcPr>
            <w:tcW w:w="1696" w:type="dxa"/>
          </w:tcPr>
          <w:p w14:paraId="1242FF06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26" w:type="dxa"/>
          </w:tcPr>
          <w:p w14:paraId="2F3E40DA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  <w:ins w:id="340" w:author="Chengran Ma" w:date="2023-05-15T19:33:00Z">
              <w:r>
                <w:t>C</w:t>
              </w:r>
            </w:ins>
            <w:del w:id="341" w:author="Chengran Ma" w:date="2023-05-15T19:33:00Z">
              <w:r w:rsidDel="00B40B20">
                <w:delText>O</w:delText>
              </w:r>
            </w:del>
          </w:p>
        </w:tc>
        <w:tc>
          <w:tcPr>
            <w:tcW w:w="1099" w:type="dxa"/>
          </w:tcPr>
          <w:p w14:paraId="024AC377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  <w:r>
              <w:t>0..1</w:t>
            </w:r>
          </w:p>
        </w:tc>
        <w:tc>
          <w:tcPr>
            <w:tcW w:w="1547" w:type="dxa"/>
            <w:gridSpan w:val="2"/>
          </w:tcPr>
          <w:p w14:paraId="09395EA9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t>307 Temporary Redirect</w:t>
            </w:r>
          </w:p>
        </w:tc>
        <w:tc>
          <w:tcPr>
            <w:tcW w:w="4949" w:type="dxa"/>
            <w:gridSpan w:val="2"/>
          </w:tcPr>
          <w:p w14:paraId="78F1363C" w14:textId="77777777" w:rsidR="00ED2790" w:rsidRDefault="00ED2790" w:rsidP="0021517A">
            <w:pPr>
              <w:pStyle w:val="TAL"/>
              <w:rPr>
                <w:ins w:id="342" w:author="Chengran Ma" w:date="2023-05-15T19:33:00Z"/>
              </w:rPr>
            </w:pPr>
            <w:r>
              <w:t xml:space="preserve">Temporary redirection, during Individual </w:t>
            </w:r>
            <w:r>
              <w:rPr>
                <w:lang w:val="en-US" w:eastAsia="zh-CN"/>
              </w:rPr>
              <w:t>Binding Subscription deletion</w:t>
            </w:r>
            <w:r>
              <w:t xml:space="preserve">. </w:t>
            </w:r>
            <w:ins w:id="343" w:author="Chengran Ma" w:date="2023-05-15T19:33:00Z">
              <w:r>
                <w:t>If the request is redirected towards an alternative BSF (service) instance, t</w:t>
              </w:r>
            </w:ins>
            <w:del w:id="344" w:author="Chengran Ma" w:date="2023-05-15T19:33:00Z">
              <w:r w:rsidDel="00B40B20">
                <w:delText>T</w:delText>
              </w:r>
            </w:del>
            <w:r>
              <w:t xml:space="preserve">he response shall include a Location header field containing </w:t>
            </w:r>
            <w:ins w:id="345" w:author="Chengran Ma" w:date="2023-05-15T19:33:00Z">
              <w:r>
                <w:t>the</w:t>
              </w:r>
            </w:ins>
            <w:del w:id="346" w:author="Chengran Ma" w:date="2023-05-15T19:33:00Z">
              <w:r w:rsidDel="00B40B20">
                <w:delText>an</w:delText>
              </w:r>
            </w:del>
            <w:r>
              <w:t xml:space="preserve"> alternative URI of the resource located in </w:t>
            </w:r>
            <w:ins w:id="347" w:author="Chengran Ma" w:date="2023-05-15T19:33:00Z">
              <w:r>
                <w:t>this</w:t>
              </w:r>
            </w:ins>
            <w:del w:id="348" w:author="Chengran Ma" w:date="2023-05-15T19:33:00Z">
              <w:r w:rsidDel="00B40B20">
                <w:delText>an</w:delText>
              </w:r>
            </w:del>
            <w:r>
              <w:t xml:space="preserve"> alternative BSF (service) instance.</w:t>
            </w:r>
          </w:p>
          <w:p w14:paraId="58BA9F83" w14:textId="77777777" w:rsidR="00ED2790" w:rsidRDefault="00ED2790" w:rsidP="0021517A">
            <w:pPr>
              <w:pStyle w:val="TAL"/>
              <w:rPr>
                <w:ins w:id="349" w:author="Chengran Ma" w:date="2023-05-15T19:33:00Z"/>
              </w:rPr>
            </w:pPr>
          </w:p>
          <w:p w14:paraId="0A863BBC" w14:textId="77777777" w:rsidR="00ED2790" w:rsidRDefault="00ED2790" w:rsidP="0021517A">
            <w:pPr>
              <w:pStyle w:val="TAL"/>
              <w:rPr>
                <w:ins w:id="350" w:author="Chengran Ma" w:date="2023-05-15T19:33:00Z"/>
              </w:rPr>
            </w:pPr>
            <w:ins w:id="351" w:author="Chengran Ma" w:date="2023-05-15T19:33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  <w:p w14:paraId="5AAE584A" w14:textId="77777777" w:rsidR="00ED2790" w:rsidRDefault="00ED2790" w:rsidP="0021517A">
            <w:pPr>
              <w:pStyle w:val="TAL"/>
              <w:rPr>
                <w:ins w:id="352" w:author="Chengran Ma" w:date="2023-05-15T19:33:00Z"/>
              </w:rPr>
            </w:pPr>
          </w:p>
          <w:p w14:paraId="6D7DE32D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ins w:id="353" w:author="Chengran Ma" w:date="2023-05-15T19:33:00Z">
              <w:r>
                <w:t>(NOTE 2)</w:t>
              </w:r>
            </w:ins>
          </w:p>
        </w:tc>
      </w:tr>
      <w:tr w:rsidR="00ED2790" w14:paraId="5E2B4AC3" w14:textId="77777777" w:rsidTr="0021517A">
        <w:trPr>
          <w:jc w:val="center"/>
        </w:trPr>
        <w:tc>
          <w:tcPr>
            <w:tcW w:w="1696" w:type="dxa"/>
          </w:tcPr>
          <w:p w14:paraId="212D3F39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26" w:type="dxa"/>
          </w:tcPr>
          <w:p w14:paraId="5FDF2035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  <w:ins w:id="354" w:author="Chengran Ma" w:date="2023-05-15T19:33:00Z">
              <w:r>
                <w:t>C</w:t>
              </w:r>
            </w:ins>
            <w:del w:id="355" w:author="Chengran Ma" w:date="2023-05-15T19:33:00Z">
              <w:r w:rsidDel="00B40B20">
                <w:delText>O</w:delText>
              </w:r>
            </w:del>
          </w:p>
        </w:tc>
        <w:tc>
          <w:tcPr>
            <w:tcW w:w="1099" w:type="dxa"/>
          </w:tcPr>
          <w:p w14:paraId="0DE37B6E" w14:textId="77777777" w:rsidR="00ED2790" w:rsidRDefault="00ED2790" w:rsidP="0021517A">
            <w:pPr>
              <w:pStyle w:val="TAC"/>
              <w:rPr>
                <w:lang w:val="en-US" w:eastAsia="zh-CN"/>
              </w:rPr>
            </w:pPr>
            <w:r>
              <w:t>0..1</w:t>
            </w:r>
          </w:p>
        </w:tc>
        <w:tc>
          <w:tcPr>
            <w:tcW w:w="1547" w:type="dxa"/>
            <w:gridSpan w:val="2"/>
          </w:tcPr>
          <w:p w14:paraId="6B02ED32" w14:textId="77777777" w:rsidR="00ED2790" w:rsidRDefault="00ED2790" w:rsidP="0021517A">
            <w:pPr>
              <w:pStyle w:val="TAL"/>
              <w:rPr>
                <w:lang w:val="en-US" w:eastAsia="zh-CN"/>
              </w:rPr>
            </w:pPr>
            <w:r>
              <w:t>308 Permanent Redirect</w:t>
            </w:r>
          </w:p>
        </w:tc>
        <w:tc>
          <w:tcPr>
            <w:tcW w:w="4949" w:type="dxa"/>
            <w:gridSpan w:val="2"/>
          </w:tcPr>
          <w:p w14:paraId="6A5286E1" w14:textId="77777777" w:rsidR="00ED2790" w:rsidRDefault="00ED2790" w:rsidP="0021517A">
            <w:pPr>
              <w:pStyle w:val="TAL"/>
              <w:rPr>
                <w:ins w:id="356" w:author="Chengran Ma" w:date="2023-05-15T19:34:00Z"/>
              </w:rPr>
            </w:pPr>
            <w:r>
              <w:t xml:space="preserve">Permanent redirection, during Individual </w:t>
            </w:r>
            <w:r>
              <w:rPr>
                <w:lang w:val="en-US" w:eastAsia="zh-CN"/>
              </w:rPr>
              <w:t>Binding Subscription deletion</w:t>
            </w:r>
            <w:r>
              <w:t xml:space="preserve">. </w:t>
            </w:r>
            <w:ins w:id="357" w:author="Chengran Ma" w:date="2023-05-15T19:34:00Z">
              <w:r>
                <w:t>If the request is redirected towards an alternative BSF (service) instance, t</w:t>
              </w:r>
            </w:ins>
            <w:del w:id="358" w:author="Chengran Ma" w:date="2023-05-15T19:34:00Z">
              <w:r w:rsidDel="00B40B20">
                <w:delText>T</w:delText>
              </w:r>
            </w:del>
            <w:r>
              <w:t xml:space="preserve">he response shall include a Location header field containing </w:t>
            </w:r>
            <w:ins w:id="359" w:author="Chengran Ma" w:date="2023-05-15T19:34:00Z">
              <w:r>
                <w:t>the</w:t>
              </w:r>
            </w:ins>
            <w:del w:id="360" w:author="Chengran Ma" w:date="2023-05-15T19:34:00Z">
              <w:r w:rsidDel="00B40B20">
                <w:delText>an</w:delText>
              </w:r>
            </w:del>
            <w:r>
              <w:t xml:space="preserve"> alternative URI of the resource located in </w:t>
            </w:r>
            <w:ins w:id="361" w:author="Chengran Ma" w:date="2023-05-15T19:34:00Z">
              <w:r>
                <w:t>this</w:t>
              </w:r>
            </w:ins>
            <w:del w:id="362" w:author="Chengran Ma" w:date="2023-05-15T19:34:00Z">
              <w:r w:rsidDel="00B40B20">
                <w:delText>an</w:delText>
              </w:r>
            </w:del>
            <w:r>
              <w:t xml:space="preserve"> alternative BSF (service) instance.</w:t>
            </w:r>
          </w:p>
          <w:p w14:paraId="7B0D5F58" w14:textId="77777777" w:rsidR="00ED2790" w:rsidRDefault="00ED2790" w:rsidP="0021517A">
            <w:pPr>
              <w:pStyle w:val="TAL"/>
              <w:rPr>
                <w:ins w:id="363" w:author="Chengran Ma" w:date="2023-05-15T19:34:00Z"/>
              </w:rPr>
            </w:pPr>
          </w:p>
          <w:p w14:paraId="4B0FAB9A" w14:textId="77777777" w:rsidR="00ED2790" w:rsidRDefault="00ED2790" w:rsidP="0021517A">
            <w:pPr>
              <w:pStyle w:val="TAL"/>
              <w:rPr>
                <w:ins w:id="364" w:author="Chengran Ma" w:date="2023-05-15T19:34:00Z"/>
              </w:rPr>
            </w:pPr>
            <w:ins w:id="365" w:author="Chengran Ma" w:date="2023-05-15T19:34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  <w:p w14:paraId="33371DDE" w14:textId="77777777" w:rsidR="00ED2790" w:rsidRDefault="00ED2790" w:rsidP="0021517A">
            <w:pPr>
              <w:pStyle w:val="TAL"/>
              <w:rPr>
                <w:ins w:id="366" w:author="Chengran Ma" w:date="2023-05-15T19:34:00Z"/>
              </w:rPr>
            </w:pPr>
          </w:p>
          <w:p w14:paraId="6481AF34" w14:textId="77777777" w:rsidR="00ED2790" w:rsidRPr="00B40B20" w:rsidRDefault="00ED2790" w:rsidP="0021517A">
            <w:pPr>
              <w:pStyle w:val="TAL"/>
            </w:pPr>
            <w:ins w:id="367" w:author="Chengran Ma" w:date="2023-05-15T19:34:00Z">
              <w:r>
                <w:t>(NOTE 2)</w:t>
              </w:r>
            </w:ins>
          </w:p>
        </w:tc>
      </w:tr>
      <w:tr w:rsidR="00ED2790" w14:paraId="6967FDC1" w14:textId="77777777" w:rsidTr="0021517A">
        <w:trPr>
          <w:gridAfter w:val="1"/>
          <w:wAfter w:w="33" w:type="dxa"/>
          <w:jc w:val="center"/>
        </w:trPr>
        <w:tc>
          <w:tcPr>
            <w:tcW w:w="9684" w:type="dxa"/>
            <w:gridSpan w:val="6"/>
          </w:tcPr>
          <w:p w14:paraId="3DDFF1C2" w14:textId="77777777" w:rsidR="00ED2790" w:rsidRDefault="00ED2790" w:rsidP="0021517A">
            <w:pPr>
              <w:pStyle w:val="TAN"/>
              <w:rPr>
                <w:ins w:id="368" w:author="Chengran Ma" w:date="2023-05-15T19:34:00Z"/>
              </w:rPr>
            </w:pPr>
            <w:r>
              <w:t>NOTE</w:t>
            </w:r>
            <w:ins w:id="369" w:author="Chengran Ma" w:date="2023-05-15T19:34:00Z">
              <w:r>
                <w:t xml:space="preserve"> 1</w:t>
              </w:r>
            </w:ins>
            <w:r>
              <w:t>:</w:t>
            </w:r>
            <w:r>
              <w:rPr>
                <w:lang w:val="en-US" w:eastAsia="zh-CN"/>
              </w:rPr>
              <w:tab/>
              <w:t xml:space="preserve">The manadatory </w:t>
            </w:r>
            <w:r>
              <w:t>HTTP error status code for the DELETE method listed in table 5.2.7.1-1 of 3GPP TS 29.500 [6] also apply.</w:t>
            </w:r>
          </w:p>
          <w:p w14:paraId="534A6DED" w14:textId="77777777" w:rsidR="00ED2790" w:rsidRDefault="00ED2790" w:rsidP="0021517A">
            <w:pPr>
              <w:pStyle w:val="TAN"/>
              <w:rPr>
                <w:lang w:val="en-US" w:eastAsia="zh-CN"/>
              </w:rPr>
            </w:pPr>
            <w:ins w:id="370" w:author="Chengran Ma" w:date="2023-05-15T19:34:00Z">
              <w:r w:rsidRPr="00A0180C">
                <w:t>NOTE </w:t>
              </w:r>
              <w:r>
                <w:t>2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57EBB17" w14:textId="77777777" w:rsidR="00ED2790" w:rsidRDefault="00ED2790" w:rsidP="00ED2790"/>
    <w:p w14:paraId="79DC435C" w14:textId="77777777" w:rsidR="00ED2790" w:rsidRDefault="00ED2790" w:rsidP="00ED2790">
      <w:pPr>
        <w:pStyle w:val="TH"/>
      </w:pPr>
      <w:r>
        <w:lastRenderedPageBreak/>
        <w:t>Table</w:t>
      </w:r>
      <w:r>
        <w:rPr>
          <w:lang w:val="en-US" w:eastAsia="zh-CN"/>
        </w:rPr>
        <w:t> 5.3.5.3.2</w:t>
      </w:r>
      <w: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D2790" w14:paraId="09DE1856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21110BE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3BC074A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F70798C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8F3DDA2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E8A474D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7E4D6C38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28585A09" w14:textId="77777777" w:rsidR="00ED2790" w:rsidRDefault="00ED2790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082C6FC" w14:textId="77777777" w:rsidR="00ED2790" w:rsidRDefault="00ED2790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418A8D6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111D3D1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73F7A3A2" w14:textId="77777777" w:rsidR="00ED2790" w:rsidRDefault="00ED2790" w:rsidP="0021517A">
            <w:pPr>
              <w:pStyle w:val="TAL"/>
            </w:pPr>
            <w:ins w:id="371" w:author="Chengran Ma" w:date="2023-05-15T19:47:00Z">
              <w:r>
                <w:t>Contains a</w:t>
              </w:r>
            </w:ins>
            <w:del w:id="372" w:author="Chengran Ma" w:date="2023-05-15T19:47:00Z">
              <w:r w:rsidDel="00AD46A3">
                <w:delText>A</w:delText>
              </w:r>
            </w:del>
            <w:r>
              <w:t>n alternative URI of the resource located in an alternative BSF (service) instance</w:t>
            </w:r>
            <w:ins w:id="373" w:author="Chengran Ma" w:date="2023-05-15T19:47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  <w:del w:id="374" w:author="Chengran Ma" w:date="2023-05-15T19:47:00Z">
              <w:r w:rsidDel="00AD46A3">
                <w:delText>.</w:delText>
              </w:r>
            </w:del>
          </w:p>
        </w:tc>
      </w:tr>
      <w:tr w:rsidR="00ED2790" w14:paraId="021E7D56" w14:textId="77777777" w:rsidTr="0021517A">
        <w:trPr>
          <w:jc w:val="center"/>
        </w:trPr>
        <w:tc>
          <w:tcPr>
            <w:tcW w:w="825" w:type="pct"/>
          </w:tcPr>
          <w:p w14:paraId="7B3D8F9C" w14:textId="77777777" w:rsidR="00ED2790" w:rsidRDefault="00ED2790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3BB49D6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30C5B74" w14:textId="77777777" w:rsidR="00ED2790" w:rsidRDefault="00ED2790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C1D3A45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18514DB3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375" w:author="Chengran Ma" w:date="2023-05-15T19:47:00Z">
              <w:r>
                <w:rPr>
                  <w:lang w:eastAsia="fr-FR"/>
                </w:rPr>
                <w:t>PCF</w:t>
              </w:r>
            </w:ins>
            <w:del w:id="376" w:author="Chengran Ma" w:date="2023-05-15T19:47:00Z">
              <w:r w:rsidDel="00AD46A3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</w:t>
            </w:r>
            <w:ins w:id="377" w:author="Chengran Ma" w:date="2023-05-15T19:47:00Z">
              <w:r>
                <w:rPr>
                  <w:lang w:eastAsia="fr-FR"/>
                </w:rPr>
                <w:t>should be</w:t>
              </w:r>
            </w:ins>
            <w:del w:id="378" w:author="Chengran Ma" w:date="2023-05-15T19:47:00Z">
              <w:r w:rsidDel="00AD46A3">
                <w:rPr>
                  <w:lang w:eastAsia="fr-FR"/>
                </w:rPr>
                <w:delText>is</w:delText>
              </w:r>
            </w:del>
            <w:r>
              <w:rPr>
                <w:lang w:eastAsia="fr-FR"/>
              </w:rPr>
              <w:t xml:space="preserve"> redirected</w:t>
            </w:r>
            <w:ins w:id="379" w:author="Chengran Ma" w:date="2023-05-15T19:47:00Z">
              <w:r>
                <w:rPr>
                  <w:lang w:eastAsia="fr-FR"/>
                </w:rPr>
                <w:t>.</w:t>
              </w:r>
            </w:ins>
          </w:p>
        </w:tc>
      </w:tr>
    </w:tbl>
    <w:p w14:paraId="66BAED49" w14:textId="77777777" w:rsidR="00ED2790" w:rsidRDefault="00ED2790" w:rsidP="00ED2790"/>
    <w:p w14:paraId="2C2DE755" w14:textId="77777777" w:rsidR="00ED2790" w:rsidRDefault="00ED2790" w:rsidP="00ED2790">
      <w:pPr>
        <w:pStyle w:val="TH"/>
      </w:pPr>
      <w:r>
        <w:t>Table</w:t>
      </w:r>
      <w:r>
        <w:rPr>
          <w:lang w:val="en-US" w:eastAsia="zh-CN"/>
        </w:rPr>
        <w:t> </w:t>
      </w:r>
      <w:r>
        <w:t>5.3.5.3.2-5: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D2790" w14:paraId="050F50E6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810823D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C61609D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EC423A7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598957C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9AB8B64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2983EA88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379F4BAA" w14:textId="77777777" w:rsidR="00ED2790" w:rsidRDefault="00ED2790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52696DD" w14:textId="77777777" w:rsidR="00ED2790" w:rsidRDefault="00ED2790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476A1E1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62D2FD9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7E915C03" w14:textId="77777777" w:rsidR="00ED2790" w:rsidRDefault="00ED2790" w:rsidP="0021517A">
            <w:pPr>
              <w:pStyle w:val="TAL"/>
            </w:pPr>
            <w:ins w:id="380" w:author="Chengran Ma" w:date="2023-05-15T19:47:00Z">
              <w:r>
                <w:t>Conta</w:t>
              </w:r>
            </w:ins>
            <w:ins w:id="381" w:author="Chengran Ma" w:date="2023-05-15T20:04:00Z">
              <w:r>
                <w:t>i</w:t>
              </w:r>
            </w:ins>
            <w:ins w:id="382" w:author="Chengran Ma" w:date="2023-05-15T19:47:00Z">
              <w:r>
                <w:t>ns a</w:t>
              </w:r>
            </w:ins>
            <w:del w:id="383" w:author="Chengran Ma" w:date="2023-05-15T19:47:00Z">
              <w:r w:rsidDel="00AD46A3">
                <w:delText>A</w:delText>
              </w:r>
            </w:del>
            <w:r>
              <w:t>n alternative URI of the resource located in an alternative BSF (service) instance</w:t>
            </w:r>
            <w:ins w:id="384" w:author="Chengran Ma" w:date="2023-05-15T19:47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  <w:del w:id="385" w:author="Chengran Ma" w:date="2023-05-15T19:47:00Z">
              <w:r w:rsidDel="00AD46A3">
                <w:delText>.</w:delText>
              </w:r>
            </w:del>
          </w:p>
        </w:tc>
      </w:tr>
      <w:tr w:rsidR="00ED2790" w14:paraId="79ED0A88" w14:textId="77777777" w:rsidTr="0021517A">
        <w:trPr>
          <w:jc w:val="center"/>
        </w:trPr>
        <w:tc>
          <w:tcPr>
            <w:tcW w:w="825" w:type="pct"/>
          </w:tcPr>
          <w:p w14:paraId="44C93E98" w14:textId="77777777" w:rsidR="00ED2790" w:rsidRDefault="00ED2790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773293A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8019860" w14:textId="77777777" w:rsidR="00ED2790" w:rsidRDefault="00ED2790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03F498F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66F5ACA4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386" w:author="Chengran Ma" w:date="2023-05-15T19:47:00Z">
              <w:r>
                <w:rPr>
                  <w:lang w:eastAsia="fr-FR"/>
                </w:rPr>
                <w:t>PCF</w:t>
              </w:r>
            </w:ins>
            <w:del w:id="387" w:author="Chengran Ma" w:date="2023-05-15T19:47:00Z">
              <w:r w:rsidDel="00AD46A3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</w:t>
            </w:r>
            <w:ins w:id="388" w:author="Chengran Ma" w:date="2023-05-15T19:47:00Z">
              <w:r>
                <w:rPr>
                  <w:lang w:eastAsia="fr-FR"/>
                </w:rPr>
                <w:t>should be</w:t>
              </w:r>
            </w:ins>
            <w:del w:id="389" w:author="Chengran Ma" w:date="2023-05-15T19:47:00Z">
              <w:r w:rsidDel="00AD46A3">
                <w:rPr>
                  <w:lang w:eastAsia="fr-FR"/>
                </w:rPr>
                <w:delText>is</w:delText>
              </w:r>
            </w:del>
            <w:r>
              <w:rPr>
                <w:lang w:eastAsia="fr-FR"/>
              </w:rPr>
              <w:t xml:space="preserve"> redirected</w:t>
            </w:r>
            <w:ins w:id="390" w:author="Chengran Ma" w:date="2023-05-15T19:47:00Z">
              <w:r>
                <w:rPr>
                  <w:lang w:eastAsia="fr-FR"/>
                </w:rPr>
                <w:t>.</w:t>
              </w:r>
            </w:ins>
          </w:p>
        </w:tc>
      </w:tr>
    </w:tbl>
    <w:p w14:paraId="15BA0662" w14:textId="77777777" w:rsidR="00ED2790" w:rsidRDefault="00ED2790" w:rsidP="00ED2790">
      <w:pPr>
        <w:rPr>
          <w:lang w:val="en-US" w:eastAsia="zh-CN"/>
        </w:rPr>
      </w:pPr>
    </w:p>
    <w:p w14:paraId="5AA01595" w14:textId="68FA5A47" w:rsidR="00D127DF" w:rsidRPr="000D47FA" w:rsidRDefault="00D127DF" w:rsidP="00D12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5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61649AC6" w14:textId="77777777" w:rsidR="00ED2790" w:rsidRDefault="00ED2790" w:rsidP="00ED2790">
      <w:pPr>
        <w:pStyle w:val="5"/>
      </w:pPr>
      <w:bookmarkStart w:id="391" w:name="_Toc90656307"/>
      <w:bookmarkStart w:id="392" w:name="_Toc97197791"/>
      <w:bookmarkStart w:id="393" w:name="_Toc83233178"/>
      <w:bookmarkStart w:id="394" w:name="_Toc104546087"/>
      <w:bookmarkStart w:id="395" w:name="_Toc94034176"/>
      <w:bookmarkStart w:id="396" w:name="_Toc85528255"/>
      <w:bookmarkStart w:id="397" w:name="_Toc112935870"/>
      <w:bookmarkStart w:id="398" w:name="_Toc114134252"/>
      <w:bookmarkStart w:id="399" w:name="_Toc120677482"/>
      <w:bookmarkStart w:id="400" w:name="_Toc100955429"/>
      <w:bookmarkStart w:id="401" w:name="_Toc120679847"/>
      <w:bookmarkStart w:id="402" w:name="_Toc129284228"/>
      <w:r>
        <w:t>5.3.8.3.1</w:t>
      </w:r>
      <w:r>
        <w:tab/>
        <w:t>DELETE</w:t>
      </w:r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p w14:paraId="6B92913E" w14:textId="77777777" w:rsidR="00ED2790" w:rsidRDefault="00ED2790" w:rsidP="00ED2790">
      <w:r>
        <w:t>This method shall support the URI query parameters specified in table 5.3.8.3.1-1.</w:t>
      </w:r>
    </w:p>
    <w:p w14:paraId="70DAE644" w14:textId="77777777" w:rsidR="00ED2790" w:rsidRDefault="00ED2790" w:rsidP="00ED2790">
      <w:pPr>
        <w:pStyle w:val="TH"/>
        <w:rPr>
          <w:rFonts w:cs="Arial"/>
        </w:rPr>
      </w:pPr>
      <w:r>
        <w:t>Table 5.3.8.3.1-1: URI query parameters supported by the DELETE</w:t>
      </w:r>
      <w:r>
        <w:rPr>
          <w:rFonts w:eastAsia="等线"/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ED2790" w14:paraId="17A8D29B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8C0AA87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25ABF35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E6616A4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D7F68DF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BE6FDF0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4712587F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42A445DF" w14:textId="77777777" w:rsidR="00ED2790" w:rsidRDefault="00ED2790" w:rsidP="0021517A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3195361" w14:textId="77777777" w:rsidR="00ED2790" w:rsidRDefault="00ED2790" w:rsidP="0021517A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DA08222" w14:textId="77777777" w:rsidR="00ED2790" w:rsidRDefault="00ED2790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1AD40A5" w14:textId="77777777" w:rsidR="00ED2790" w:rsidRDefault="00ED2790" w:rsidP="0021517A">
            <w:pPr>
              <w:pStyle w:val="TAC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2E95E22B" w14:textId="77777777" w:rsidR="00ED2790" w:rsidRDefault="00ED2790" w:rsidP="0021517A">
            <w:pPr>
              <w:pStyle w:val="TAL"/>
            </w:pPr>
          </w:p>
        </w:tc>
      </w:tr>
    </w:tbl>
    <w:p w14:paraId="25D9E7EA" w14:textId="77777777" w:rsidR="00ED2790" w:rsidRDefault="00ED2790" w:rsidP="00ED2790">
      <w:pPr>
        <w:rPr>
          <w:lang w:val="en-US"/>
        </w:rPr>
      </w:pPr>
    </w:p>
    <w:p w14:paraId="33A2C570" w14:textId="77777777" w:rsidR="00ED2790" w:rsidRDefault="00ED2790" w:rsidP="00ED2790">
      <w:r>
        <w:t>This method shall support the request data structures specified in table 5.3.8.3.1-2 and the response data structures and response codes specified in table 5.3.8.3.1-3.</w:t>
      </w:r>
    </w:p>
    <w:p w14:paraId="067D33D4" w14:textId="77777777" w:rsidR="00ED2790" w:rsidRDefault="00ED2790" w:rsidP="00ED2790">
      <w:pPr>
        <w:pStyle w:val="TH"/>
      </w:pPr>
      <w:r>
        <w:t>Table 5.3.8.3.1-2: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18"/>
        <w:gridCol w:w="1245"/>
        <w:gridCol w:w="6277"/>
      </w:tblGrid>
      <w:tr w:rsidR="00ED2790" w14:paraId="3F76D89C" w14:textId="77777777" w:rsidTr="0021517A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</w:tcPr>
          <w:p w14:paraId="0C3A1333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2AFF546F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2056F60D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32A0E64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13DBF63C" w14:textId="77777777" w:rsidTr="0021517A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4D60C10C" w14:textId="77777777" w:rsidR="00ED2790" w:rsidRDefault="00ED2790" w:rsidP="0021517A">
            <w:pPr>
              <w:pStyle w:val="TAL"/>
              <w:rPr>
                <w:rFonts w:eastAsia="等线"/>
                <w:color w:val="000000"/>
                <w:lang w:eastAsia="ja-JP"/>
              </w:rPr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13DAC42D" w14:textId="77777777" w:rsidR="00ED2790" w:rsidRDefault="00ED2790" w:rsidP="0021517A">
            <w:pPr>
              <w:pStyle w:val="TAC"/>
              <w:rPr>
                <w:rFonts w:eastAsia="等线"/>
                <w:color w:val="000000"/>
                <w:lang w:eastAsia="ja-JP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4AA4AB85" w14:textId="77777777" w:rsidR="00ED2790" w:rsidRDefault="00ED2790" w:rsidP="0021517A">
            <w:pPr>
              <w:pStyle w:val="TAC"/>
              <w:rPr>
                <w:rFonts w:eastAsia="等线"/>
                <w:color w:val="000000"/>
                <w:lang w:eastAsia="ja-JP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2A54D77F" w14:textId="77777777" w:rsidR="00ED2790" w:rsidRDefault="00ED2790" w:rsidP="0021517A">
            <w:pPr>
              <w:pStyle w:val="TAL"/>
              <w:rPr>
                <w:rFonts w:eastAsia="等线"/>
                <w:color w:val="000000"/>
                <w:lang w:eastAsia="ja-JP"/>
              </w:rPr>
            </w:pPr>
          </w:p>
        </w:tc>
      </w:tr>
    </w:tbl>
    <w:p w14:paraId="78822021" w14:textId="77777777" w:rsidR="00ED2790" w:rsidRDefault="00ED2790" w:rsidP="00ED2790"/>
    <w:p w14:paraId="33178501" w14:textId="77777777" w:rsidR="00ED2790" w:rsidRDefault="00ED2790" w:rsidP="00ED2790">
      <w:pPr>
        <w:pStyle w:val="TH"/>
      </w:pPr>
      <w:r>
        <w:lastRenderedPageBreak/>
        <w:t xml:space="preserve">Table 5.3.8.3.1-3: Data structures supported by the </w:t>
      </w:r>
      <w:r>
        <w:rPr>
          <w:lang w:val="en-US"/>
        </w:rPr>
        <w:t xml:space="preserve">DELETE </w:t>
      </w:r>
      <w:r>
        <w:t>Response Body on this resource</w:t>
      </w:r>
    </w:p>
    <w:tbl>
      <w:tblPr>
        <w:tblW w:w="9677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597"/>
        <w:gridCol w:w="441"/>
        <w:gridCol w:w="1254"/>
        <w:gridCol w:w="1589"/>
        <w:gridCol w:w="4796"/>
      </w:tblGrid>
      <w:tr w:rsidR="00ED2790" w14:paraId="797F46C0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8564A50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bottom w:val="single" w:sz="6" w:space="0" w:color="auto"/>
            </w:tcBorders>
            <w:shd w:val="clear" w:color="auto" w:fill="C0C0C0"/>
          </w:tcPr>
          <w:p w14:paraId="116D9577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bottom w:val="single" w:sz="6" w:space="0" w:color="auto"/>
            </w:tcBorders>
            <w:shd w:val="clear" w:color="auto" w:fill="C0C0C0"/>
          </w:tcPr>
          <w:p w14:paraId="340BA4C3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821" w:type="pct"/>
            <w:tcBorders>
              <w:bottom w:val="single" w:sz="6" w:space="0" w:color="auto"/>
            </w:tcBorders>
            <w:shd w:val="clear" w:color="auto" w:fill="C0C0C0"/>
          </w:tcPr>
          <w:p w14:paraId="3DBC9EF6" w14:textId="77777777" w:rsidR="00ED2790" w:rsidRDefault="00ED2790" w:rsidP="0021517A">
            <w:pPr>
              <w:pStyle w:val="TAH"/>
            </w:pPr>
            <w:r>
              <w:t>Response codes</w:t>
            </w:r>
          </w:p>
        </w:tc>
        <w:tc>
          <w:tcPr>
            <w:tcW w:w="2478" w:type="pct"/>
            <w:tcBorders>
              <w:bottom w:val="single" w:sz="6" w:space="0" w:color="auto"/>
            </w:tcBorders>
            <w:shd w:val="clear" w:color="auto" w:fill="C0C0C0"/>
          </w:tcPr>
          <w:p w14:paraId="082B2035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2C10CA0C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22CA281E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n/a</w:t>
            </w:r>
          </w:p>
        </w:tc>
        <w:tc>
          <w:tcPr>
            <w:tcW w:w="228" w:type="pct"/>
            <w:tcBorders>
              <w:top w:val="single" w:sz="6" w:space="0" w:color="auto"/>
            </w:tcBorders>
          </w:tcPr>
          <w:p w14:paraId="4071BDD2" w14:textId="77777777" w:rsidR="00ED2790" w:rsidRDefault="00ED2790" w:rsidP="0021517A">
            <w:pPr>
              <w:pStyle w:val="TAC"/>
            </w:pPr>
          </w:p>
        </w:tc>
        <w:tc>
          <w:tcPr>
            <w:tcW w:w="648" w:type="pct"/>
            <w:tcBorders>
              <w:top w:val="single" w:sz="6" w:space="0" w:color="auto"/>
            </w:tcBorders>
          </w:tcPr>
          <w:p w14:paraId="668C0099" w14:textId="77777777" w:rsidR="00ED2790" w:rsidRDefault="00ED2790" w:rsidP="0021517A">
            <w:pPr>
              <w:pStyle w:val="TAC"/>
            </w:pPr>
          </w:p>
        </w:tc>
        <w:tc>
          <w:tcPr>
            <w:tcW w:w="821" w:type="pct"/>
            <w:tcBorders>
              <w:top w:val="single" w:sz="6" w:space="0" w:color="auto"/>
            </w:tcBorders>
          </w:tcPr>
          <w:p w14:paraId="23FFC939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204 No Content</w:t>
            </w:r>
          </w:p>
        </w:tc>
        <w:tc>
          <w:tcPr>
            <w:tcW w:w="2478" w:type="pct"/>
            <w:tcBorders>
              <w:top w:val="single" w:sz="6" w:space="0" w:color="auto"/>
            </w:tcBorders>
          </w:tcPr>
          <w:p w14:paraId="26D748CE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Successful case: The Individual PCF for a UE Binding information resource is deleted.</w:t>
            </w:r>
          </w:p>
        </w:tc>
      </w:tr>
      <w:tr w:rsidR="00ED2790" w14:paraId="47F8A8F0" w14:textId="77777777" w:rsidTr="0021517A">
        <w:trPr>
          <w:jc w:val="center"/>
        </w:trPr>
        <w:tc>
          <w:tcPr>
            <w:tcW w:w="825" w:type="pct"/>
          </w:tcPr>
          <w:p w14:paraId="1B240594" w14:textId="77777777" w:rsidR="00ED2790" w:rsidRDefault="00ED2790" w:rsidP="0021517A">
            <w:pPr>
              <w:pStyle w:val="TAL"/>
              <w:rPr>
                <w:lang w:eastAsia="ja-JP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</w:tcPr>
          <w:p w14:paraId="4FF6C2BA" w14:textId="77777777" w:rsidR="00ED2790" w:rsidRDefault="00ED2790" w:rsidP="0021517A">
            <w:pPr>
              <w:pStyle w:val="TAC"/>
            </w:pPr>
            <w:ins w:id="403" w:author="Chengran Ma" w:date="2023-05-15T19:35:00Z">
              <w:r>
                <w:t>C</w:t>
              </w:r>
            </w:ins>
            <w:del w:id="404" w:author="Chengran Ma" w:date="2023-05-15T19:35:00Z">
              <w:r w:rsidDel="00B40B20">
                <w:delText>O</w:delText>
              </w:r>
            </w:del>
          </w:p>
        </w:tc>
        <w:tc>
          <w:tcPr>
            <w:tcW w:w="648" w:type="pct"/>
          </w:tcPr>
          <w:p w14:paraId="489929BE" w14:textId="77777777" w:rsidR="00ED2790" w:rsidRDefault="00ED2790" w:rsidP="0021517A">
            <w:pPr>
              <w:pStyle w:val="TAC"/>
            </w:pPr>
            <w:r>
              <w:t>0..1</w:t>
            </w:r>
          </w:p>
        </w:tc>
        <w:tc>
          <w:tcPr>
            <w:tcW w:w="821" w:type="pct"/>
          </w:tcPr>
          <w:p w14:paraId="36E34580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t>307 Temporary Redirect</w:t>
            </w:r>
          </w:p>
        </w:tc>
        <w:tc>
          <w:tcPr>
            <w:tcW w:w="2478" w:type="pct"/>
          </w:tcPr>
          <w:p w14:paraId="47EE136B" w14:textId="77777777" w:rsidR="00ED2790" w:rsidRDefault="00ED2790" w:rsidP="0021517A">
            <w:pPr>
              <w:pStyle w:val="TAL"/>
              <w:rPr>
                <w:ins w:id="405" w:author="Chengran Ma" w:date="2023-05-15T19:35:00Z"/>
              </w:rPr>
            </w:pPr>
            <w:r>
              <w:t xml:space="preserve">Temporary redirection, during Individual PCF for a UE Binding deletion. </w:t>
            </w:r>
            <w:ins w:id="406" w:author="Chengran Ma" w:date="2023-05-15T19:35:00Z">
              <w:r>
                <w:t>If the request is redirected towards an alternative BSF (service) instance, t</w:t>
              </w:r>
            </w:ins>
            <w:del w:id="407" w:author="Chengran Ma" w:date="2023-05-15T19:35:00Z">
              <w:r w:rsidDel="00B40B20">
                <w:delText>T</w:delText>
              </w:r>
            </w:del>
            <w:r>
              <w:t xml:space="preserve">he response shall include a Location header field containing </w:t>
            </w:r>
            <w:ins w:id="408" w:author="Chengran Ma" w:date="2023-05-15T19:35:00Z">
              <w:r>
                <w:t>the</w:t>
              </w:r>
            </w:ins>
            <w:del w:id="409" w:author="Chengran Ma" w:date="2023-05-15T19:35:00Z">
              <w:r w:rsidDel="00B40B20">
                <w:delText>an</w:delText>
              </w:r>
            </w:del>
            <w:r>
              <w:t xml:space="preserve"> alternative URI of the resource located in </w:t>
            </w:r>
            <w:ins w:id="410" w:author="Chengran Ma" w:date="2023-05-15T19:35:00Z">
              <w:r>
                <w:t>this</w:t>
              </w:r>
            </w:ins>
            <w:del w:id="411" w:author="Chengran Ma" w:date="2023-05-15T19:35:00Z">
              <w:r w:rsidDel="00B40B20">
                <w:delText>an</w:delText>
              </w:r>
            </w:del>
            <w:r>
              <w:t xml:space="preserve"> alternative BSF (service) instance. </w:t>
            </w:r>
          </w:p>
          <w:p w14:paraId="136BDA7F" w14:textId="77777777" w:rsidR="00ED2790" w:rsidRDefault="00ED2790" w:rsidP="0021517A">
            <w:pPr>
              <w:pStyle w:val="TAL"/>
              <w:rPr>
                <w:ins w:id="412" w:author="Chengran Ma" w:date="2023-05-15T19:35:00Z"/>
              </w:rPr>
            </w:pPr>
          </w:p>
          <w:p w14:paraId="2BA9FFD2" w14:textId="77777777" w:rsidR="00ED2790" w:rsidRDefault="00ED2790" w:rsidP="0021517A">
            <w:pPr>
              <w:pStyle w:val="TAL"/>
              <w:rPr>
                <w:ins w:id="413" w:author="Chengran Ma" w:date="2023-05-15T19:35:00Z"/>
              </w:rPr>
            </w:pPr>
            <w:ins w:id="414" w:author="Chengran Ma" w:date="2023-05-15T19:35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  <w:p w14:paraId="33C7F248" w14:textId="77777777" w:rsidR="00ED2790" w:rsidRDefault="00ED2790" w:rsidP="0021517A">
            <w:pPr>
              <w:pStyle w:val="TAL"/>
              <w:rPr>
                <w:ins w:id="415" w:author="Chengran Ma" w:date="2023-05-15T19:35:00Z"/>
              </w:rPr>
            </w:pPr>
          </w:p>
          <w:p w14:paraId="18A68994" w14:textId="77777777" w:rsidR="00ED2790" w:rsidRDefault="00ED2790" w:rsidP="0021517A">
            <w:pPr>
              <w:pStyle w:val="TAL"/>
            </w:pPr>
            <w:ins w:id="416" w:author="Chengran Ma" w:date="2023-05-15T19:35:00Z">
              <w:r>
                <w:t>(NOTE 2)</w:t>
              </w:r>
            </w:ins>
          </w:p>
        </w:tc>
      </w:tr>
      <w:tr w:rsidR="00ED2790" w14:paraId="2FE5D4EC" w14:textId="77777777" w:rsidTr="0021517A">
        <w:trPr>
          <w:jc w:val="center"/>
        </w:trPr>
        <w:tc>
          <w:tcPr>
            <w:tcW w:w="825" w:type="pct"/>
          </w:tcPr>
          <w:p w14:paraId="2975E58B" w14:textId="77777777" w:rsidR="00ED2790" w:rsidRDefault="00ED2790" w:rsidP="0021517A">
            <w:pPr>
              <w:pStyle w:val="TAL"/>
              <w:rPr>
                <w:lang w:eastAsia="ja-JP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</w:tcPr>
          <w:p w14:paraId="2AF3BD9E" w14:textId="77777777" w:rsidR="00ED2790" w:rsidRDefault="00ED2790" w:rsidP="0021517A">
            <w:pPr>
              <w:pStyle w:val="TAC"/>
            </w:pPr>
            <w:ins w:id="417" w:author="Chengran Ma" w:date="2023-05-15T19:35:00Z">
              <w:r>
                <w:t>C</w:t>
              </w:r>
            </w:ins>
            <w:del w:id="418" w:author="Chengran Ma" w:date="2023-05-15T19:35:00Z">
              <w:r w:rsidDel="00B40B20">
                <w:delText>O</w:delText>
              </w:r>
            </w:del>
          </w:p>
        </w:tc>
        <w:tc>
          <w:tcPr>
            <w:tcW w:w="648" w:type="pct"/>
          </w:tcPr>
          <w:p w14:paraId="63BE321C" w14:textId="77777777" w:rsidR="00ED2790" w:rsidRDefault="00ED2790" w:rsidP="0021517A">
            <w:pPr>
              <w:pStyle w:val="TAC"/>
            </w:pPr>
            <w:r>
              <w:t>0..1</w:t>
            </w:r>
          </w:p>
        </w:tc>
        <w:tc>
          <w:tcPr>
            <w:tcW w:w="821" w:type="pct"/>
          </w:tcPr>
          <w:p w14:paraId="1295429A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t>308 Permanent Redirect</w:t>
            </w:r>
          </w:p>
        </w:tc>
        <w:tc>
          <w:tcPr>
            <w:tcW w:w="2478" w:type="pct"/>
          </w:tcPr>
          <w:p w14:paraId="0328CD0A" w14:textId="77777777" w:rsidR="00ED2790" w:rsidRDefault="00ED2790" w:rsidP="0021517A">
            <w:pPr>
              <w:pStyle w:val="TAL"/>
              <w:rPr>
                <w:ins w:id="419" w:author="Chengran Ma" w:date="2023-05-15T19:35:00Z"/>
              </w:rPr>
            </w:pPr>
            <w:r>
              <w:t xml:space="preserve">Permanent redirection, during Individual PCF for a UE Binding deletion. </w:t>
            </w:r>
            <w:ins w:id="420" w:author="Chengran Ma" w:date="2023-05-15T19:36:00Z">
              <w:r>
                <w:t>If the request is redirected towards an alternative BSF (service) instance, t</w:t>
              </w:r>
            </w:ins>
            <w:del w:id="421" w:author="Chengran Ma" w:date="2023-05-15T19:36:00Z">
              <w:r w:rsidDel="00B40B20">
                <w:delText>T</w:delText>
              </w:r>
            </w:del>
            <w:r>
              <w:t xml:space="preserve">he response shall include a Location header field containing </w:t>
            </w:r>
            <w:ins w:id="422" w:author="Chengran Ma" w:date="2023-05-15T19:36:00Z">
              <w:r>
                <w:t>the</w:t>
              </w:r>
            </w:ins>
            <w:del w:id="423" w:author="Chengran Ma" w:date="2023-05-15T19:36:00Z">
              <w:r w:rsidDel="00B40B20">
                <w:delText>an</w:delText>
              </w:r>
            </w:del>
            <w:r>
              <w:t xml:space="preserve"> alternative URI of the resource located in </w:t>
            </w:r>
            <w:ins w:id="424" w:author="Chengran Ma" w:date="2023-05-15T19:36:00Z">
              <w:r>
                <w:t>this</w:t>
              </w:r>
            </w:ins>
            <w:del w:id="425" w:author="Chengran Ma" w:date="2023-05-15T19:36:00Z">
              <w:r w:rsidDel="00B40B20">
                <w:delText>an</w:delText>
              </w:r>
            </w:del>
            <w:r>
              <w:t xml:space="preserve"> alternative BSF (service) instance.</w:t>
            </w:r>
          </w:p>
          <w:p w14:paraId="4F4EA9DC" w14:textId="77777777" w:rsidR="00ED2790" w:rsidRDefault="00ED2790" w:rsidP="0021517A">
            <w:pPr>
              <w:pStyle w:val="TAL"/>
              <w:rPr>
                <w:ins w:id="426" w:author="Chengran Ma" w:date="2023-05-15T19:35:00Z"/>
              </w:rPr>
            </w:pPr>
          </w:p>
          <w:p w14:paraId="17D743BB" w14:textId="77777777" w:rsidR="00ED2790" w:rsidRDefault="00ED2790" w:rsidP="0021517A">
            <w:pPr>
              <w:pStyle w:val="TAL"/>
              <w:rPr>
                <w:ins w:id="427" w:author="Chengran Ma" w:date="2023-05-15T19:36:00Z"/>
              </w:rPr>
            </w:pPr>
            <w:ins w:id="428" w:author="Chengran Ma" w:date="2023-05-15T19:36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  <w:p w14:paraId="384E0924" w14:textId="77777777" w:rsidR="00ED2790" w:rsidRDefault="00ED2790" w:rsidP="0021517A">
            <w:pPr>
              <w:pStyle w:val="TAL"/>
              <w:rPr>
                <w:ins w:id="429" w:author="Chengran Ma" w:date="2023-05-15T19:36:00Z"/>
              </w:rPr>
            </w:pPr>
          </w:p>
          <w:p w14:paraId="24C18A5D" w14:textId="77777777" w:rsidR="00ED2790" w:rsidRPr="00B40B20" w:rsidRDefault="00ED2790" w:rsidP="0021517A">
            <w:pPr>
              <w:pStyle w:val="TAL"/>
            </w:pPr>
            <w:ins w:id="430" w:author="Chengran Ma" w:date="2023-05-15T19:36:00Z">
              <w:r>
                <w:t>(NOTE 2)</w:t>
              </w:r>
            </w:ins>
          </w:p>
        </w:tc>
      </w:tr>
      <w:tr w:rsidR="00ED2790" w14:paraId="334CE84A" w14:textId="77777777" w:rsidTr="0021517A">
        <w:trPr>
          <w:jc w:val="center"/>
        </w:trPr>
        <w:tc>
          <w:tcPr>
            <w:tcW w:w="5000" w:type="pct"/>
            <w:gridSpan w:val="5"/>
          </w:tcPr>
          <w:p w14:paraId="1F2631FC" w14:textId="77777777" w:rsidR="00ED2790" w:rsidRDefault="00ED2790" w:rsidP="0021517A">
            <w:pPr>
              <w:pStyle w:val="TAN"/>
              <w:rPr>
                <w:ins w:id="431" w:author="Chengran Ma" w:date="2023-05-15T19:35:00Z"/>
              </w:rPr>
            </w:pPr>
            <w:r>
              <w:t>NOTE</w:t>
            </w:r>
            <w:ins w:id="432" w:author="Chengran Ma" w:date="2023-05-15T19:35:00Z">
              <w:r>
                <w:t xml:space="preserve"> 1</w:t>
              </w:r>
            </w:ins>
            <w:r>
              <w:t>:</w:t>
            </w:r>
            <w:r>
              <w:tab/>
              <w:t xml:space="preserve">The mandatory HTTP error status codes for the </w:t>
            </w:r>
            <w:r>
              <w:rPr>
                <w:lang w:val="en-US"/>
              </w:rPr>
              <w:t>DELETE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method listed in table 5.2.7.1-1 of 3GPP TS 29.500 [6] shall also apply.</w:t>
            </w:r>
          </w:p>
          <w:p w14:paraId="175858A1" w14:textId="77777777" w:rsidR="00ED2790" w:rsidRDefault="00ED2790" w:rsidP="0021517A">
            <w:pPr>
              <w:pStyle w:val="TAN"/>
              <w:rPr>
                <w:rFonts w:eastAsia="等线"/>
                <w:color w:val="000000"/>
                <w:lang w:eastAsia="ja-JP"/>
              </w:rPr>
            </w:pPr>
            <w:ins w:id="433" w:author="Chengran Ma" w:date="2023-05-15T19:36:00Z">
              <w:r w:rsidRPr="00A0180C">
                <w:t>NOTE </w:t>
              </w:r>
              <w:r>
                <w:t>2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28782385" w14:textId="77777777" w:rsidR="00ED2790" w:rsidRDefault="00ED2790" w:rsidP="00ED2790"/>
    <w:p w14:paraId="23F7677B" w14:textId="77777777" w:rsidR="00ED2790" w:rsidRDefault="00ED2790" w:rsidP="00ED2790">
      <w:pPr>
        <w:pStyle w:val="TH"/>
      </w:pPr>
      <w:r>
        <w:t>Table 5.3.8.3.1-4: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D2790" w14:paraId="4879CDD8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5499C11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3F535D4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11EF750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C025DC1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1D3769B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6468E154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03DABC24" w14:textId="77777777" w:rsidR="00ED2790" w:rsidRDefault="00ED2790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97052A5" w14:textId="77777777" w:rsidR="00ED2790" w:rsidRDefault="00ED2790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51F6C2A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1857A94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78BC21C8" w14:textId="77777777" w:rsidR="00ED2790" w:rsidRDefault="00ED2790" w:rsidP="0021517A">
            <w:pPr>
              <w:pStyle w:val="TAL"/>
            </w:pPr>
            <w:ins w:id="434" w:author="Chengran Ma" w:date="2023-05-15T19:48:00Z">
              <w:r>
                <w:t>Contains a</w:t>
              </w:r>
            </w:ins>
            <w:del w:id="435" w:author="Chengran Ma" w:date="2023-05-15T19:48:00Z">
              <w:r w:rsidDel="00AD46A3">
                <w:delText>A</w:delText>
              </w:r>
            </w:del>
            <w:r>
              <w:t>n alternative URI of the resource located in an alternative BSF (service) instance</w:t>
            </w:r>
            <w:del w:id="436" w:author="Chengran Ma" w:date="2023-05-15T19:48:00Z">
              <w:r w:rsidDel="00AD46A3">
                <w:delText>.</w:delText>
              </w:r>
            </w:del>
            <w:ins w:id="437" w:author="Chengran Ma" w:date="2023-05-15T19:48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</w:tc>
      </w:tr>
      <w:tr w:rsidR="00ED2790" w14:paraId="66D6A2E8" w14:textId="77777777" w:rsidTr="0021517A">
        <w:trPr>
          <w:jc w:val="center"/>
        </w:trPr>
        <w:tc>
          <w:tcPr>
            <w:tcW w:w="825" w:type="pct"/>
          </w:tcPr>
          <w:p w14:paraId="269939A5" w14:textId="77777777" w:rsidR="00ED2790" w:rsidRDefault="00ED2790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F453885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D962E63" w14:textId="77777777" w:rsidR="00ED2790" w:rsidRDefault="00ED2790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57E97A3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648BEB81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438" w:author="Chengran Ma" w:date="2023-05-15T19:48:00Z">
              <w:r>
                <w:rPr>
                  <w:lang w:eastAsia="fr-FR"/>
                </w:rPr>
                <w:t>PCF</w:t>
              </w:r>
            </w:ins>
            <w:del w:id="439" w:author="Chengran Ma" w:date="2023-05-15T19:48:00Z">
              <w:r w:rsidDel="00AD46A3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</w:t>
            </w:r>
            <w:ins w:id="440" w:author="Chengran Ma" w:date="2023-05-15T19:48:00Z">
              <w:r>
                <w:rPr>
                  <w:lang w:eastAsia="fr-FR"/>
                </w:rPr>
                <w:t>should be</w:t>
              </w:r>
            </w:ins>
            <w:del w:id="441" w:author="Chengran Ma" w:date="2023-05-15T19:48:00Z">
              <w:r w:rsidDel="00AD46A3">
                <w:rPr>
                  <w:lang w:eastAsia="fr-FR"/>
                </w:rPr>
                <w:delText>is</w:delText>
              </w:r>
            </w:del>
            <w:r>
              <w:rPr>
                <w:lang w:eastAsia="fr-FR"/>
              </w:rPr>
              <w:t xml:space="preserve"> redirected.</w:t>
            </w:r>
          </w:p>
        </w:tc>
      </w:tr>
    </w:tbl>
    <w:p w14:paraId="53347F76" w14:textId="77777777" w:rsidR="00ED2790" w:rsidRDefault="00ED2790" w:rsidP="00ED2790"/>
    <w:p w14:paraId="200AC243" w14:textId="77777777" w:rsidR="00ED2790" w:rsidRDefault="00ED2790" w:rsidP="00ED2790">
      <w:pPr>
        <w:pStyle w:val="TH"/>
      </w:pPr>
      <w:r>
        <w:t>Table 5.3.8.3.1-5: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D2790" w14:paraId="20CFCB6A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7CB497F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CCF8014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F714B2B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85D8A89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7988269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43154E6F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5EBB701B" w14:textId="77777777" w:rsidR="00ED2790" w:rsidRDefault="00ED2790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7C8AA67" w14:textId="77777777" w:rsidR="00ED2790" w:rsidRDefault="00ED2790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83E0F27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FD82DED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7366A001" w14:textId="77777777" w:rsidR="00ED2790" w:rsidRDefault="00ED2790" w:rsidP="0021517A">
            <w:pPr>
              <w:pStyle w:val="TAL"/>
            </w:pPr>
            <w:ins w:id="442" w:author="Chengran Ma" w:date="2023-05-15T19:48:00Z">
              <w:r>
                <w:t>Contains a</w:t>
              </w:r>
            </w:ins>
            <w:del w:id="443" w:author="Chengran Ma" w:date="2023-05-15T19:48:00Z">
              <w:r w:rsidDel="00AD46A3">
                <w:delText>A</w:delText>
              </w:r>
            </w:del>
            <w:r>
              <w:t>n alternative URI of the resource located in an alternative BSF (service) instance</w:t>
            </w:r>
            <w:del w:id="444" w:author="Chengran Ma" w:date="2023-05-15T19:48:00Z">
              <w:r w:rsidDel="00AD46A3">
                <w:delText>.</w:delText>
              </w:r>
            </w:del>
            <w:ins w:id="445" w:author="Chengran Ma" w:date="2023-05-15T19:48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</w:tc>
      </w:tr>
      <w:tr w:rsidR="00ED2790" w14:paraId="215AF684" w14:textId="77777777" w:rsidTr="0021517A">
        <w:trPr>
          <w:jc w:val="center"/>
        </w:trPr>
        <w:tc>
          <w:tcPr>
            <w:tcW w:w="825" w:type="pct"/>
          </w:tcPr>
          <w:p w14:paraId="236ECCC5" w14:textId="77777777" w:rsidR="00ED2790" w:rsidRDefault="00ED2790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CB2703D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488C9BA" w14:textId="77777777" w:rsidR="00ED2790" w:rsidRDefault="00ED2790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EAF97E5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1163164B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446" w:author="Chengran Ma" w:date="2023-05-15T19:48:00Z">
              <w:r>
                <w:rPr>
                  <w:lang w:eastAsia="fr-FR"/>
                </w:rPr>
                <w:t>PCF</w:t>
              </w:r>
            </w:ins>
            <w:del w:id="447" w:author="Chengran Ma" w:date="2023-05-15T19:48:00Z">
              <w:r w:rsidDel="00AD46A3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</w:t>
            </w:r>
            <w:ins w:id="448" w:author="Chengran Ma" w:date="2023-05-15T19:48:00Z">
              <w:r>
                <w:rPr>
                  <w:lang w:eastAsia="fr-FR"/>
                </w:rPr>
                <w:t>should be</w:t>
              </w:r>
            </w:ins>
            <w:del w:id="449" w:author="Chengran Ma" w:date="2023-05-15T19:48:00Z">
              <w:r w:rsidDel="00AD46A3">
                <w:rPr>
                  <w:lang w:eastAsia="fr-FR"/>
                </w:rPr>
                <w:delText>is</w:delText>
              </w:r>
            </w:del>
            <w:r>
              <w:rPr>
                <w:lang w:eastAsia="fr-FR"/>
              </w:rPr>
              <w:t xml:space="preserve"> redirected.</w:t>
            </w:r>
          </w:p>
        </w:tc>
      </w:tr>
    </w:tbl>
    <w:p w14:paraId="39AFF36E" w14:textId="77777777" w:rsidR="00ED2790" w:rsidRDefault="00ED2790" w:rsidP="00ED2790"/>
    <w:p w14:paraId="63FCA1F2" w14:textId="6A1F08EE" w:rsidR="00D127DF" w:rsidRPr="000D47FA" w:rsidRDefault="00D127DF" w:rsidP="00D12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6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4074A481" w14:textId="77777777" w:rsidR="00ED2790" w:rsidRDefault="00ED2790" w:rsidP="00ED2790">
      <w:pPr>
        <w:pStyle w:val="5"/>
      </w:pPr>
      <w:bookmarkStart w:id="450" w:name="_Toc104546088"/>
      <w:bookmarkStart w:id="451" w:name="_Toc83233179"/>
      <w:bookmarkStart w:id="452" w:name="_Toc90656308"/>
      <w:bookmarkStart w:id="453" w:name="_Toc100955430"/>
      <w:bookmarkStart w:id="454" w:name="_Toc97197792"/>
      <w:bookmarkStart w:id="455" w:name="_Toc112935871"/>
      <w:bookmarkStart w:id="456" w:name="_Toc114134253"/>
      <w:bookmarkStart w:id="457" w:name="_Toc85528256"/>
      <w:bookmarkStart w:id="458" w:name="_Toc120679848"/>
      <w:bookmarkStart w:id="459" w:name="_Toc120677483"/>
      <w:bookmarkStart w:id="460" w:name="_Toc94034177"/>
      <w:bookmarkStart w:id="461" w:name="_Toc129284229"/>
      <w:r>
        <w:t>5.3.8.3.2</w:t>
      </w:r>
      <w:r>
        <w:tab/>
        <w:t>PATCH</w:t>
      </w:r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</w:p>
    <w:p w14:paraId="55D7C420" w14:textId="77777777" w:rsidR="00ED2790" w:rsidRDefault="00ED2790" w:rsidP="00ED2790">
      <w:pPr>
        <w:rPr>
          <w:rFonts w:eastAsia="等线"/>
        </w:rPr>
      </w:pPr>
      <w:r>
        <w:rPr>
          <w:rFonts w:eastAsia="等线"/>
        </w:rPr>
        <w:t>This method shall support the URI query parameters specified in table 5.3.8.3.2-1.</w:t>
      </w:r>
    </w:p>
    <w:p w14:paraId="518BE29B" w14:textId="77777777" w:rsidR="00ED2790" w:rsidRDefault="00ED2790" w:rsidP="00ED2790">
      <w:pPr>
        <w:pStyle w:val="TH"/>
        <w:rPr>
          <w:rFonts w:cs="Arial"/>
        </w:rPr>
      </w:pPr>
      <w:r>
        <w:lastRenderedPageBreak/>
        <w:t>Table 5.3.8.3.2-1: URI query parameters supported by the PATCH</w:t>
      </w:r>
      <w:r>
        <w:rPr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ED2790" w14:paraId="3D2ED7EA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E812C1F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C869CF8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340ABBD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3093CBD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46BF8A7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5E9A69C0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491DFD28" w14:textId="77777777" w:rsidR="00ED2790" w:rsidRDefault="00ED2790" w:rsidP="0021517A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E85B682" w14:textId="77777777" w:rsidR="00ED2790" w:rsidRDefault="00ED2790" w:rsidP="0021517A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AB75DF0" w14:textId="77777777" w:rsidR="00ED2790" w:rsidRDefault="00ED2790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79B8951" w14:textId="77777777" w:rsidR="00ED2790" w:rsidRDefault="00ED2790" w:rsidP="0021517A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64EFCD0D" w14:textId="77777777" w:rsidR="00ED2790" w:rsidRDefault="00ED2790" w:rsidP="0021517A">
            <w:pPr>
              <w:pStyle w:val="TAL"/>
            </w:pPr>
          </w:p>
        </w:tc>
      </w:tr>
    </w:tbl>
    <w:p w14:paraId="64D7D885" w14:textId="77777777" w:rsidR="00ED2790" w:rsidRDefault="00ED2790" w:rsidP="00ED2790">
      <w:pPr>
        <w:rPr>
          <w:rFonts w:eastAsia="等线"/>
          <w:lang w:val="en-US"/>
        </w:rPr>
      </w:pPr>
    </w:p>
    <w:p w14:paraId="479A4420" w14:textId="77777777" w:rsidR="00ED2790" w:rsidRDefault="00ED2790" w:rsidP="00ED2790">
      <w:pPr>
        <w:rPr>
          <w:rFonts w:eastAsia="等线"/>
        </w:rPr>
      </w:pPr>
      <w:r>
        <w:rPr>
          <w:rFonts w:eastAsia="等线"/>
        </w:rPr>
        <w:t>This method shall support the request data structures specified in table 5.3.8.3.2-2 and the response data structures and response codes specified in table 5.3.8.3.2-3.</w:t>
      </w:r>
    </w:p>
    <w:p w14:paraId="0434695A" w14:textId="77777777" w:rsidR="00ED2790" w:rsidRDefault="00ED2790" w:rsidP="00ED2790">
      <w:pPr>
        <w:pStyle w:val="TH"/>
      </w:pPr>
      <w:r>
        <w:t>Table 5.3.8.3.2-2: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18"/>
        <w:gridCol w:w="1245"/>
        <w:gridCol w:w="6277"/>
      </w:tblGrid>
      <w:tr w:rsidR="00ED2790" w14:paraId="2E179457" w14:textId="77777777" w:rsidTr="0021517A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</w:tcPr>
          <w:p w14:paraId="69BA607C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2E145721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5D5F5DE9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EA29414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6D35A718" w14:textId="77777777" w:rsidTr="0021517A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59A2959C" w14:textId="77777777" w:rsidR="00ED2790" w:rsidRDefault="00ED2790" w:rsidP="0021517A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PcfForUeBindingPatch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4D5270DD" w14:textId="77777777" w:rsidR="00ED2790" w:rsidRDefault="00ED2790" w:rsidP="0021517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6EC0BD67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732F0091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Update an individual PCF for a UE binding information.</w:t>
            </w:r>
          </w:p>
        </w:tc>
      </w:tr>
    </w:tbl>
    <w:p w14:paraId="3E583DA1" w14:textId="77777777" w:rsidR="00ED2790" w:rsidRDefault="00ED2790" w:rsidP="00ED2790">
      <w:pPr>
        <w:rPr>
          <w:rFonts w:eastAsia="等线"/>
        </w:rPr>
      </w:pPr>
    </w:p>
    <w:p w14:paraId="5A411158" w14:textId="77777777" w:rsidR="00ED2790" w:rsidRDefault="00ED2790" w:rsidP="00ED2790">
      <w:pPr>
        <w:pStyle w:val="TH"/>
      </w:pPr>
      <w:r>
        <w:t>Table 5.3.8.3.2-3: Data structures supported by the PATCH</w:t>
      </w:r>
      <w:r>
        <w:rPr>
          <w:lang w:val="en-US"/>
        </w:rPr>
        <w:t xml:space="preserve"> </w:t>
      </w:r>
      <w:r>
        <w:t>Response Body on this resource</w:t>
      </w:r>
    </w:p>
    <w:tbl>
      <w:tblPr>
        <w:tblW w:w="9677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597"/>
        <w:gridCol w:w="441"/>
        <w:gridCol w:w="1254"/>
        <w:gridCol w:w="1589"/>
        <w:gridCol w:w="4796"/>
      </w:tblGrid>
      <w:tr w:rsidR="00ED2790" w14:paraId="50167640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D433E3B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bottom w:val="single" w:sz="6" w:space="0" w:color="auto"/>
            </w:tcBorders>
            <w:shd w:val="clear" w:color="auto" w:fill="C0C0C0"/>
          </w:tcPr>
          <w:p w14:paraId="67B70811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bottom w:val="single" w:sz="6" w:space="0" w:color="auto"/>
            </w:tcBorders>
            <w:shd w:val="clear" w:color="auto" w:fill="C0C0C0"/>
          </w:tcPr>
          <w:p w14:paraId="73BD5B93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821" w:type="pct"/>
            <w:tcBorders>
              <w:bottom w:val="single" w:sz="6" w:space="0" w:color="auto"/>
            </w:tcBorders>
            <w:shd w:val="clear" w:color="auto" w:fill="C0C0C0"/>
          </w:tcPr>
          <w:p w14:paraId="426F09B8" w14:textId="77777777" w:rsidR="00ED2790" w:rsidRDefault="00ED2790" w:rsidP="0021517A">
            <w:pPr>
              <w:pStyle w:val="TAH"/>
            </w:pPr>
            <w:r>
              <w:t>Response codes</w:t>
            </w:r>
          </w:p>
        </w:tc>
        <w:tc>
          <w:tcPr>
            <w:tcW w:w="2478" w:type="pct"/>
            <w:tcBorders>
              <w:bottom w:val="single" w:sz="6" w:space="0" w:color="auto"/>
            </w:tcBorders>
            <w:shd w:val="clear" w:color="auto" w:fill="C0C0C0"/>
          </w:tcPr>
          <w:p w14:paraId="38D4A04D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7E830B99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08C34BA5" w14:textId="77777777" w:rsidR="00ED2790" w:rsidRDefault="00ED2790" w:rsidP="0021517A">
            <w:pPr>
              <w:pStyle w:val="TAL"/>
            </w:pPr>
            <w:proofErr w:type="spellStart"/>
            <w:r>
              <w:t>PcfForUeBinding</w:t>
            </w:r>
            <w:proofErr w:type="spellEnd"/>
          </w:p>
        </w:tc>
        <w:tc>
          <w:tcPr>
            <w:tcW w:w="228" w:type="pct"/>
            <w:tcBorders>
              <w:top w:val="single" w:sz="6" w:space="0" w:color="auto"/>
            </w:tcBorders>
          </w:tcPr>
          <w:p w14:paraId="4739BCFA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648" w:type="pct"/>
            <w:tcBorders>
              <w:top w:val="single" w:sz="6" w:space="0" w:color="auto"/>
            </w:tcBorders>
          </w:tcPr>
          <w:p w14:paraId="0D1399F7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821" w:type="pct"/>
            <w:tcBorders>
              <w:top w:val="single" w:sz="6" w:space="0" w:color="auto"/>
            </w:tcBorders>
          </w:tcPr>
          <w:p w14:paraId="440655B9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200 OK</w:t>
            </w:r>
          </w:p>
        </w:tc>
        <w:tc>
          <w:tcPr>
            <w:tcW w:w="2478" w:type="pct"/>
            <w:tcBorders>
              <w:top w:val="single" w:sz="6" w:space="0" w:color="auto"/>
            </w:tcBorders>
          </w:tcPr>
          <w:p w14:paraId="42136E80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Successful case: The Individual PCF for a UE binding information resource is updated.</w:t>
            </w:r>
          </w:p>
        </w:tc>
      </w:tr>
      <w:tr w:rsidR="00ED2790" w14:paraId="7F528146" w14:textId="77777777" w:rsidTr="0021517A">
        <w:trPr>
          <w:jc w:val="center"/>
        </w:trPr>
        <w:tc>
          <w:tcPr>
            <w:tcW w:w="825" w:type="pct"/>
          </w:tcPr>
          <w:p w14:paraId="0460EA64" w14:textId="77777777" w:rsidR="00ED2790" w:rsidRDefault="00ED2790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</w:tcPr>
          <w:p w14:paraId="150CB0E8" w14:textId="77777777" w:rsidR="00ED2790" w:rsidRDefault="00ED2790" w:rsidP="0021517A">
            <w:pPr>
              <w:pStyle w:val="TAC"/>
            </w:pPr>
            <w:ins w:id="462" w:author="Chengran Ma" w:date="2023-05-15T19:38:00Z">
              <w:r>
                <w:t>C</w:t>
              </w:r>
            </w:ins>
            <w:del w:id="463" w:author="Chengran Ma" w:date="2023-05-15T19:38:00Z">
              <w:r w:rsidDel="00B40B20">
                <w:delText>O</w:delText>
              </w:r>
            </w:del>
          </w:p>
        </w:tc>
        <w:tc>
          <w:tcPr>
            <w:tcW w:w="648" w:type="pct"/>
          </w:tcPr>
          <w:p w14:paraId="22EB7F10" w14:textId="77777777" w:rsidR="00ED2790" w:rsidRDefault="00ED2790" w:rsidP="0021517A">
            <w:pPr>
              <w:pStyle w:val="TAL"/>
            </w:pPr>
            <w:r>
              <w:t>0..1</w:t>
            </w:r>
          </w:p>
        </w:tc>
        <w:tc>
          <w:tcPr>
            <w:tcW w:w="821" w:type="pct"/>
          </w:tcPr>
          <w:p w14:paraId="3F7646EE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t>307 Temporary Redirect</w:t>
            </w:r>
          </w:p>
        </w:tc>
        <w:tc>
          <w:tcPr>
            <w:tcW w:w="2478" w:type="pct"/>
          </w:tcPr>
          <w:p w14:paraId="378BE231" w14:textId="77777777" w:rsidR="00ED2790" w:rsidRDefault="00ED2790" w:rsidP="0021517A">
            <w:pPr>
              <w:pStyle w:val="TAL"/>
              <w:rPr>
                <w:ins w:id="464" w:author="Chengran Ma" w:date="2023-05-15T19:38:00Z"/>
              </w:rPr>
            </w:pPr>
            <w:r>
              <w:t xml:space="preserve">Temporary redirection, during Individual PCF for a UE Binding modification. </w:t>
            </w:r>
            <w:ins w:id="465" w:author="Chengran Ma" w:date="2023-05-15T19:38:00Z">
              <w:r>
                <w:t>If the request is redirected towards an alternative BSF (service) instance, t</w:t>
              </w:r>
            </w:ins>
            <w:del w:id="466" w:author="Chengran Ma" w:date="2023-05-15T19:38:00Z">
              <w:r w:rsidDel="00B40B20">
                <w:delText>T</w:delText>
              </w:r>
            </w:del>
            <w:r>
              <w:t xml:space="preserve">he response shall include a Location header field containing </w:t>
            </w:r>
            <w:ins w:id="467" w:author="Chengran Ma" w:date="2023-05-15T19:38:00Z">
              <w:r>
                <w:t>the</w:t>
              </w:r>
            </w:ins>
            <w:del w:id="468" w:author="Chengran Ma" w:date="2023-05-15T19:38:00Z">
              <w:r w:rsidDel="00B40B20">
                <w:delText>an</w:delText>
              </w:r>
            </w:del>
            <w:r>
              <w:t xml:space="preserve"> alternative URI of the resource located in </w:t>
            </w:r>
            <w:ins w:id="469" w:author="Chengran Ma" w:date="2023-05-15T19:38:00Z">
              <w:r>
                <w:t>this</w:t>
              </w:r>
            </w:ins>
            <w:del w:id="470" w:author="Chengran Ma" w:date="2023-05-15T19:38:00Z">
              <w:r w:rsidDel="00B40B20">
                <w:delText>an</w:delText>
              </w:r>
            </w:del>
            <w:r>
              <w:t xml:space="preserve"> alternative BSF (service) instance. </w:t>
            </w:r>
          </w:p>
          <w:p w14:paraId="0C714174" w14:textId="77777777" w:rsidR="00ED2790" w:rsidRDefault="00ED2790" w:rsidP="0021517A">
            <w:pPr>
              <w:pStyle w:val="TAL"/>
              <w:rPr>
                <w:ins w:id="471" w:author="Chengran Ma" w:date="2023-05-15T19:38:00Z"/>
              </w:rPr>
            </w:pPr>
          </w:p>
          <w:p w14:paraId="6FE8B5D6" w14:textId="77777777" w:rsidR="00ED2790" w:rsidRDefault="00ED2790" w:rsidP="0021517A">
            <w:pPr>
              <w:pStyle w:val="TAL"/>
              <w:rPr>
                <w:ins w:id="472" w:author="Chengran Ma" w:date="2023-05-15T19:38:00Z"/>
              </w:rPr>
            </w:pPr>
            <w:ins w:id="473" w:author="Chengran Ma" w:date="2023-05-15T19:38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  <w:p w14:paraId="4D94C382" w14:textId="77777777" w:rsidR="00ED2790" w:rsidRDefault="00ED2790" w:rsidP="0021517A">
            <w:pPr>
              <w:pStyle w:val="TAL"/>
              <w:rPr>
                <w:ins w:id="474" w:author="Chengran Ma" w:date="2023-05-15T19:38:00Z"/>
              </w:rPr>
            </w:pPr>
          </w:p>
          <w:p w14:paraId="5F1D3A4D" w14:textId="77777777" w:rsidR="00ED2790" w:rsidRDefault="00ED2790" w:rsidP="0021517A">
            <w:pPr>
              <w:pStyle w:val="TAL"/>
            </w:pPr>
            <w:ins w:id="475" w:author="Chengran Ma" w:date="2023-05-15T19:38:00Z">
              <w:r>
                <w:t>(NOTE 2)</w:t>
              </w:r>
            </w:ins>
          </w:p>
        </w:tc>
      </w:tr>
      <w:tr w:rsidR="00ED2790" w14:paraId="08237518" w14:textId="77777777" w:rsidTr="0021517A">
        <w:trPr>
          <w:jc w:val="center"/>
        </w:trPr>
        <w:tc>
          <w:tcPr>
            <w:tcW w:w="825" w:type="pct"/>
          </w:tcPr>
          <w:p w14:paraId="1B364A73" w14:textId="77777777" w:rsidR="00ED2790" w:rsidRDefault="00ED2790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</w:tcPr>
          <w:p w14:paraId="0CD2E689" w14:textId="77777777" w:rsidR="00ED2790" w:rsidRDefault="00ED2790" w:rsidP="0021517A">
            <w:pPr>
              <w:pStyle w:val="TAC"/>
            </w:pPr>
            <w:ins w:id="476" w:author="Chengran Ma" w:date="2023-05-15T19:38:00Z">
              <w:r>
                <w:t>C</w:t>
              </w:r>
            </w:ins>
            <w:del w:id="477" w:author="Chengran Ma" w:date="2023-05-15T19:38:00Z">
              <w:r w:rsidDel="00B40B20">
                <w:delText>O</w:delText>
              </w:r>
            </w:del>
          </w:p>
        </w:tc>
        <w:tc>
          <w:tcPr>
            <w:tcW w:w="648" w:type="pct"/>
          </w:tcPr>
          <w:p w14:paraId="11E2D78F" w14:textId="77777777" w:rsidR="00ED2790" w:rsidRDefault="00ED2790" w:rsidP="0021517A">
            <w:pPr>
              <w:pStyle w:val="TAL"/>
            </w:pPr>
            <w:r>
              <w:t>0..1</w:t>
            </w:r>
          </w:p>
        </w:tc>
        <w:tc>
          <w:tcPr>
            <w:tcW w:w="821" w:type="pct"/>
          </w:tcPr>
          <w:p w14:paraId="46744EDB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t>308 Permanent Redirect</w:t>
            </w:r>
          </w:p>
        </w:tc>
        <w:tc>
          <w:tcPr>
            <w:tcW w:w="2478" w:type="pct"/>
          </w:tcPr>
          <w:p w14:paraId="77021374" w14:textId="77777777" w:rsidR="00ED2790" w:rsidRDefault="00ED2790" w:rsidP="0021517A">
            <w:pPr>
              <w:pStyle w:val="TAL"/>
              <w:rPr>
                <w:ins w:id="478" w:author="Chengran Ma" w:date="2023-05-15T19:39:00Z"/>
              </w:rPr>
            </w:pPr>
            <w:r>
              <w:t xml:space="preserve">Permanent redirection, during Individual PCF for a UE Binding modification. </w:t>
            </w:r>
            <w:ins w:id="479" w:author="Chengran Ma" w:date="2023-05-15T19:39:00Z">
              <w:r>
                <w:t>If the request is redirected towards an alternative BSF (service) instance, t</w:t>
              </w:r>
            </w:ins>
            <w:del w:id="480" w:author="Chengran Ma" w:date="2023-05-15T19:39:00Z">
              <w:r w:rsidDel="00B40B20">
                <w:delText>T</w:delText>
              </w:r>
            </w:del>
            <w:r>
              <w:t xml:space="preserve">he response shall include a Location header field containing </w:t>
            </w:r>
            <w:ins w:id="481" w:author="Chengran Ma" w:date="2023-05-15T19:39:00Z">
              <w:r>
                <w:t>the</w:t>
              </w:r>
            </w:ins>
            <w:del w:id="482" w:author="Chengran Ma" w:date="2023-05-15T19:39:00Z">
              <w:r w:rsidDel="00B40B20">
                <w:delText>an</w:delText>
              </w:r>
            </w:del>
            <w:r>
              <w:t xml:space="preserve"> alternative URI of the resource located in </w:t>
            </w:r>
            <w:ins w:id="483" w:author="Chengran Ma" w:date="2023-05-15T19:39:00Z">
              <w:r>
                <w:t>this</w:t>
              </w:r>
            </w:ins>
            <w:del w:id="484" w:author="Chengran Ma" w:date="2023-05-15T19:39:00Z">
              <w:r w:rsidDel="00B40B20">
                <w:delText>an</w:delText>
              </w:r>
            </w:del>
            <w:r>
              <w:t xml:space="preserve"> alternative BSF (service) instance. </w:t>
            </w:r>
          </w:p>
          <w:p w14:paraId="25B13890" w14:textId="77777777" w:rsidR="00ED2790" w:rsidRDefault="00ED2790" w:rsidP="0021517A">
            <w:pPr>
              <w:pStyle w:val="TAL"/>
              <w:rPr>
                <w:ins w:id="485" w:author="Chengran Ma" w:date="2023-05-15T19:39:00Z"/>
              </w:rPr>
            </w:pPr>
          </w:p>
          <w:p w14:paraId="1AD3A3B0" w14:textId="77777777" w:rsidR="00ED2790" w:rsidRDefault="00ED2790" w:rsidP="0021517A">
            <w:pPr>
              <w:pStyle w:val="TAL"/>
              <w:rPr>
                <w:ins w:id="486" w:author="Chengran Ma" w:date="2023-05-15T19:39:00Z"/>
              </w:rPr>
            </w:pPr>
            <w:ins w:id="487" w:author="Chengran Ma" w:date="2023-05-15T19:39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  <w:p w14:paraId="443B5354" w14:textId="77777777" w:rsidR="00ED2790" w:rsidRDefault="00ED2790" w:rsidP="0021517A">
            <w:pPr>
              <w:pStyle w:val="TAL"/>
              <w:rPr>
                <w:ins w:id="488" w:author="Chengran Ma" w:date="2023-05-15T19:39:00Z"/>
              </w:rPr>
            </w:pPr>
          </w:p>
          <w:p w14:paraId="32F8A6CA" w14:textId="77777777" w:rsidR="00ED2790" w:rsidRDefault="00ED2790" w:rsidP="0021517A">
            <w:pPr>
              <w:pStyle w:val="TAL"/>
            </w:pPr>
            <w:ins w:id="489" w:author="Chengran Ma" w:date="2023-05-15T19:39:00Z">
              <w:r>
                <w:t>(NOTE 2)</w:t>
              </w:r>
            </w:ins>
          </w:p>
        </w:tc>
      </w:tr>
      <w:tr w:rsidR="00ED2790" w14:paraId="387ACB01" w14:textId="77777777" w:rsidTr="0021517A">
        <w:trPr>
          <w:jc w:val="center"/>
        </w:trPr>
        <w:tc>
          <w:tcPr>
            <w:tcW w:w="5000" w:type="pct"/>
            <w:gridSpan w:val="5"/>
          </w:tcPr>
          <w:p w14:paraId="534FC7CC" w14:textId="77777777" w:rsidR="00ED2790" w:rsidRDefault="00ED2790" w:rsidP="0021517A">
            <w:pPr>
              <w:pStyle w:val="TAN"/>
              <w:rPr>
                <w:ins w:id="490" w:author="Chengran Ma" w:date="2023-05-15T19:38:00Z"/>
              </w:rPr>
            </w:pPr>
            <w:r>
              <w:t>NOTE</w:t>
            </w:r>
            <w:ins w:id="491" w:author="Chengran Ma" w:date="2023-05-15T19:38:00Z">
              <w:r>
                <w:t xml:space="preserve"> 1</w:t>
              </w:r>
            </w:ins>
            <w:r>
              <w:t>:</w:t>
            </w:r>
            <w:r>
              <w:tab/>
              <w:t>The mandatory HTTP error status codes for the PATCH method listed in table 5.2.7.1-1 of 3GPP TS 29.500 [6] shall also apply.</w:t>
            </w:r>
          </w:p>
          <w:p w14:paraId="36B0D226" w14:textId="77777777" w:rsidR="00ED2790" w:rsidRDefault="00ED2790" w:rsidP="0021517A">
            <w:pPr>
              <w:pStyle w:val="TAN"/>
              <w:rPr>
                <w:color w:val="000000"/>
                <w:lang w:eastAsia="ja-JP"/>
              </w:rPr>
            </w:pPr>
            <w:ins w:id="492" w:author="Chengran Ma" w:date="2023-05-15T19:39:00Z">
              <w:r w:rsidRPr="00A0180C">
                <w:t>NOTE </w:t>
              </w:r>
              <w:r>
                <w:t>2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(cf.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9CABEFA" w14:textId="77777777" w:rsidR="00ED2790" w:rsidRDefault="00ED2790" w:rsidP="00ED2790"/>
    <w:p w14:paraId="520D5FF3" w14:textId="77777777" w:rsidR="00ED2790" w:rsidRDefault="00ED2790" w:rsidP="00ED2790">
      <w:pPr>
        <w:pStyle w:val="TH"/>
      </w:pPr>
      <w:r>
        <w:t>Table 5.3.8.3.2-4: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D2790" w14:paraId="5563E1E7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626D307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A7AA701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E65CE0B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29E5F6D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0BFB3DD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4204ED97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73DE32BB" w14:textId="77777777" w:rsidR="00ED2790" w:rsidRDefault="00ED2790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E4D371B" w14:textId="77777777" w:rsidR="00ED2790" w:rsidRDefault="00ED2790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347D45C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5AAA72F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0EDCA725" w14:textId="77777777" w:rsidR="00ED2790" w:rsidRDefault="00ED2790" w:rsidP="0021517A">
            <w:pPr>
              <w:pStyle w:val="TAL"/>
            </w:pPr>
            <w:ins w:id="493" w:author="Chengran Ma" w:date="2023-05-15T19:49:00Z">
              <w:r>
                <w:t>Contains a</w:t>
              </w:r>
            </w:ins>
            <w:del w:id="494" w:author="Chengran Ma" w:date="2023-05-15T19:49:00Z">
              <w:r w:rsidDel="00AD46A3">
                <w:delText>A</w:delText>
              </w:r>
            </w:del>
            <w:r>
              <w:t>n alternative URI of the resource located in an alternative BSF (service) instance</w:t>
            </w:r>
            <w:del w:id="495" w:author="Chengran Ma" w:date="2023-05-15T19:49:00Z">
              <w:r w:rsidDel="00AD46A3">
                <w:delText>.</w:delText>
              </w:r>
            </w:del>
            <w:ins w:id="496" w:author="Chengran Ma" w:date="2023-05-15T19:49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</w:tc>
      </w:tr>
      <w:tr w:rsidR="00ED2790" w14:paraId="766C97C3" w14:textId="77777777" w:rsidTr="0021517A">
        <w:trPr>
          <w:jc w:val="center"/>
        </w:trPr>
        <w:tc>
          <w:tcPr>
            <w:tcW w:w="825" w:type="pct"/>
          </w:tcPr>
          <w:p w14:paraId="521B87B5" w14:textId="77777777" w:rsidR="00ED2790" w:rsidRDefault="00ED2790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531FA08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951BF20" w14:textId="77777777" w:rsidR="00ED2790" w:rsidRDefault="00ED2790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01E0DA3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1BFDE5FB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497" w:author="Chengran Ma" w:date="2023-05-15T19:49:00Z">
              <w:r>
                <w:rPr>
                  <w:lang w:eastAsia="fr-FR"/>
                </w:rPr>
                <w:t>PCF</w:t>
              </w:r>
            </w:ins>
            <w:del w:id="498" w:author="Chengran Ma" w:date="2023-05-15T19:49:00Z">
              <w:r w:rsidDel="00AD46A3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</w:t>
            </w:r>
            <w:ins w:id="499" w:author="Chengran Ma" w:date="2023-05-15T19:49:00Z">
              <w:r>
                <w:rPr>
                  <w:lang w:eastAsia="fr-FR"/>
                </w:rPr>
                <w:t>should be</w:t>
              </w:r>
            </w:ins>
            <w:del w:id="500" w:author="Chengran Ma" w:date="2023-05-15T19:49:00Z">
              <w:r w:rsidDel="00AD46A3">
                <w:rPr>
                  <w:lang w:eastAsia="fr-FR"/>
                </w:rPr>
                <w:delText>is</w:delText>
              </w:r>
            </w:del>
            <w:r>
              <w:rPr>
                <w:lang w:eastAsia="fr-FR"/>
              </w:rPr>
              <w:t xml:space="preserve"> redirected.</w:t>
            </w:r>
          </w:p>
        </w:tc>
      </w:tr>
    </w:tbl>
    <w:p w14:paraId="3F070A4D" w14:textId="77777777" w:rsidR="00ED2790" w:rsidRDefault="00ED2790" w:rsidP="00ED2790"/>
    <w:p w14:paraId="0C230C8F" w14:textId="77777777" w:rsidR="00ED2790" w:rsidRDefault="00ED2790" w:rsidP="00ED2790">
      <w:pPr>
        <w:pStyle w:val="TH"/>
      </w:pPr>
      <w:r>
        <w:lastRenderedPageBreak/>
        <w:t>Table 5.3.8.3.2-5: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D2790" w14:paraId="5A532775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7A58299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38FE758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2AB0AEA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6CE74B9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9609C27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266345DF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431DA28C" w14:textId="77777777" w:rsidR="00ED2790" w:rsidRDefault="00ED2790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2F1B60A" w14:textId="77777777" w:rsidR="00ED2790" w:rsidRDefault="00ED2790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DE18E06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11267B5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3A21310B" w14:textId="77777777" w:rsidR="00ED2790" w:rsidRDefault="00ED2790" w:rsidP="0021517A">
            <w:pPr>
              <w:pStyle w:val="TAL"/>
            </w:pPr>
            <w:ins w:id="501" w:author="Chengran Ma" w:date="2023-05-15T19:49:00Z">
              <w:r>
                <w:t>Contains a</w:t>
              </w:r>
            </w:ins>
            <w:del w:id="502" w:author="Chengran Ma" w:date="2023-05-15T19:49:00Z">
              <w:r w:rsidDel="00AD46A3">
                <w:delText>A</w:delText>
              </w:r>
            </w:del>
            <w:r>
              <w:t>n alternative URI of the resource located in an alternative BSF (service) instance</w:t>
            </w:r>
            <w:del w:id="503" w:author="Chengran Ma" w:date="2023-05-15T19:49:00Z">
              <w:r w:rsidDel="00AD46A3">
                <w:delText>.</w:delText>
              </w:r>
            </w:del>
            <w:ins w:id="504" w:author="Chengran Ma" w:date="2023-05-15T19:49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</w:tc>
      </w:tr>
      <w:tr w:rsidR="00ED2790" w14:paraId="1BB59778" w14:textId="77777777" w:rsidTr="0021517A">
        <w:trPr>
          <w:jc w:val="center"/>
        </w:trPr>
        <w:tc>
          <w:tcPr>
            <w:tcW w:w="825" w:type="pct"/>
          </w:tcPr>
          <w:p w14:paraId="497C36E8" w14:textId="77777777" w:rsidR="00ED2790" w:rsidRDefault="00ED2790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D533347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BE31232" w14:textId="77777777" w:rsidR="00ED2790" w:rsidRDefault="00ED2790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13DD51E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0C25A848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505" w:author="Chengran Ma" w:date="2023-05-15T19:49:00Z">
              <w:r>
                <w:rPr>
                  <w:lang w:eastAsia="fr-FR"/>
                </w:rPr>
                <w:t>PCF</w:t>
              </w:r>
            </w:ins>
            <w:del w:id="506" w:author="Chengran Ma" w:date="2023-05-15T19:49:00Z">
              <w:r w:rsidDel="00AD46A3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</w:t>
            </w:r>
            <w:ins w:id="507" w:author="Chengran Ma" w:date="2023-05-15T19:49:00Z">
              <w:r>
                <w:rPr>
                  <w:lang w:eastAsia="fr-FR"/>
                </w:rPr>
                <w:t>should be</w:t>
              </w:r>
            </w:ins>
            <w:del w:id="508" w:author="Chengran Ma" w:date="2023-05-15T19:49:00Z">
              <w:r w:rsidDel="00AD46A3">
                <w:rPr>
                  <w:lang w:eastAsia="fr-FR"/>
                </w:rPr>
                <w:delText>is</w:delText>
              </w:r>
            </w:del>
            <w:r>
              <w:rPr>
                <w:lang w:eastAsia="fr-FR"/>
              </w:rPr>
              <w:t xml:space="preserve"> redirected.</w:t>
            </w:r>
          </w:p>
        </w:tc>
      </w:tr>
    </w:tbl>
    <w:p w14:paraId="20808ABF" w14:textId="18DC2E16" w:rsidR="00ED2790" w:rsidRDefault="00ED2790" w:rsidP="00ED2790"/>
    <w:p w14:paraId="35015125" w14:textId="3774A76B" w:rsidR="00ED2790" w:rsidRPr="000D47FA" w:rsidRDefault="00ED2790" w:rsidP="00ED2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7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13735A32" w14:textId="77777777" w:rsidR="00ED2790" w:rsidRDefault="00ED2790" w:rsidP="00ED2790">
      <w:pPr>
        <w:pStyle w:val="5"/>
      </w:pPr>
      <w:bookmarkStart w:id="509" w:name="_Toc112935883"/>
      <w:bookmarkStart w:id="510" w:name="_Toc114134265"/>
      <w:bookmarkStart w:id="511" w:name="_Toc120677495"/>
      <w:bookmarkStart w:id="512" w:name="_Toc120679860"/>
      <w:bookmarkStart w:id="513" w:name="_Toc129284241"/>
      <w:r>
        <w:t>5.3.10.3.1</w:t>
      </w:r>
      <w:r>
        <w:tab/>
        <w:t>PATCH</w:t>
      </w:r>
      <w:bookmarkEnd w:id="509"/>
      <w:bookmarkEnd w:id="510"/>
      <w:bookmarkEnd w:id="511"/>
      <w:bookmarkEnd w:id="512"/>
      <w:bookmarkEnd w:id="513"/>
    </w:p>
    <w:p w14:paraId="4B57F1E0" w14:textId="77777777" w:rsidR="00ED2790" w:rsidRDefault="00ED2790" w:rsidP="00ED2790">
      <w:r>
        <w:t>This method shall support the URI query parameters specified in table 5.3.10.3.1-1.</w:t>
      </w:r>
    </w:p>
    <w:p w14:paraId="07E703AF" w14:textId="77777777" w:rsidR="00ED2790" w:rsidRDefault="00ED2790" w:rsidP="00ED2790">
      <w:pPr>
        <w:pStyle w:val="TH"/>
        <w:rPr>
          <w:rFonts w:cs="Arial"/>
        </w:rPr>
      </w:pPr>
      <w:r>
        <w:t>Table 5.3.10.3.1-1: URI query parameters supported by the PATCH</w:t>
      </w:r>
      <w:r>
        <w:rPr>
          <w:rFonts w:eastAsia="等线"/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ED2790" w14:paraId="7307CD3F" w14:textId="77777777" w:rsidTr="002151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84F3DE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C5454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BFBB3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3CC0F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F8209C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2078CB12" w14:textId="77777777" w:rsidTr="002151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9DC28" w14:textId="77777777" w:rsidR="00ED2790" w:rsidRDefault="00ED2790" w:rsidP="0021517A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F9E28" w14:textId="77777777" w:rsidR="00ED2790" w:rsidRDefault="00ED2790" w:rsidP="0021517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34424" w14:textId="77777777" w:rsidR="00ED2790" w:rsidRDefault="00ED2790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9EA39" w14:textId="77777777" w:rsidR="00ED2790" w:rsidRDefault="00ED2790" w:rsidP="0021517A">
            <w:pPr>
              <w:pStyle w:val="TAC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BB820B" w14:textId="77777777" w:rsidR="00ED2790" w:rsidRDefault="00ED2790" w:rsidP="0021517A">
            <w:pPr>
              <w:pStyle w:val="TAL"/>
            </w:pPr>
          </w:p>
        </w:tc>
      </w:tr>
    </w:tbl>
    <w:p w14:paraId="55133AAB" w14:textId="77777777" w:rsidR="00ED2790" w:rsidRDefault="00ED2790" w:rsidP="00ED2790">
      <w:pPr>
        <w:rPr>
          <w:lang w:val="en-US"/>
        </w:rPr>
      </w:pPr>
    </w:p>
    <w:p w14:paraId="5DBE96C0" w14:textId="77777777" w:rsidR="00ED2790" w:rsidRDefault="00ED2790" w:rsidP="00ED2790">
      <w:r>
        <w:t>This method shall support the request data structures specified in table 5.3.10.3.1-2 and the response data structures and response codes specified in table 5.3.10.3.1-3.</w:t>
      </w:r>
    </w:p>
    <w:p w14:paraId="73AA1B6A" w14:textId="77777777" w:rsidR="00ED2790" w:rsidRDefault="00ED2790" w:rsidP="00ED2790">
      <w:pPr>
        <w:pStyle w:val="TH"/>
      </w:pPr>
      <w:r>
        <w:t>Table 5.3.10.3.1-2: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18"/>
        <w:gridCol w:w="1246"/>
        <w:gridCol w:w="6281"/>
      </w:tblGrid>
      <w:tr w:rsidR="00ED2790" w14:paraId="22ECF9B7" w14:textId="77777777" w:rsidTr="0021517A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A9F47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D44AE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0918B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8C3C2A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71B39363" w14:textId="77777777" w:rsidTr="0021517A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4AEE1" w14:textId="77777777" w:rsidR="00ED2790" w:rsidRDefault="00ED2790" w:rsidP="0021517A">
            <w:pPr>
              <w:pStyle w:val="TAL"/>
              <w:rPr>
                <w:rFonts w:eastAsia="等线"/>
                <w:color w:val="000000"/>
                <w:lang w:eastAsia="ja-JP"/>
              </w:rPr>
            </w:pPr>
            <w:proofErr w:type="spellStart"/>
            <w:r>
              <w:t>PcfMbsBindingPatch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5DFEF" w14:textId="77777777" w:rsidR="00ED2790" w:rsidRDefault="00ED2790" w:rsidP="0021517A">
            <w:pPr>
              <w:pStyle w:val="TAC"/>
              <w:rPr>
                <w:rFonts w:eastAsia="等线"/>
                <w:color w:val="000000"/>
                <w:lang w:eastAsia="ja-JP"/>
              </w:rPr>
            </w:pPr>
            <w:r>
              <w:rPr>
                <w:rFonts w:eastAsia="等线"/>
                <w:color w:val="000000"/>
                <w:lang w:eastAsia="ja-JP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C8069" w14:textId="77777777" w:rsidR="00ED2790" w:rsidRDefault="00ED2790" w:rsidP="0021517A">
            <w:pPr>
              <w:pStyle w:val="TAC"/>
              <w:rPr>
                <w:rFonts w:eastAsia="等线"/>
                <w:color w:val="000000"/>
                <w:lang w:eastAsia="ja-JP"/>
              </w:rPr>
            </w:pPr>
            <w:r>
              <w:rPr>
                <w:rFonts w:eastAsia="等线"/>
                <w:color w:val="000000"/>
                <w:lang w:eastAsia="ja-JP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6F28A" w14:textId="77777777" w:rsidR="00ED2790" w:rsidRDefault="00ED2790" w:rsidP="0021517A">
            <w:pPr>
              <w:pStyle w:val="TAL"/>
              <w:rPr>
                <w:rFonts w:eastAsia="等线"/>
                <w:color w:val="000000"/>
                <w:lang w:eastAsia="ja-JP"/>
              </w:rPr>
            </w:pPr>
            <w:r>
              <w:rPr>
                <w:rFonts w:eastAsia="等线"/>
                <w:color w:val="000000"/>
                <w:lang w:eastAsia="ja-JP"/>
              </w:rPr>
              <w:t>Contains the requested modifications to the PCF for an MBS Session Binding.</w:t>
            </w:r>
          </w:p>
        </w:tc>
      </w:tr>
    </w:tbl>
    <w:p w14:paraId="112A432A" w14:textId="77777777" w:rsidR="00ED2790" w:rsidRDefault="00ED2790" w:rsidP="00ED2790"/>
    <w:p w14:paraId="1D5F6206" w14:textId="77777777" w:rsidR="00ED2790" w:rsidRDefault="00ED2790" w:rsidP="00ED2790">
      <w:pPr>
        <w:pStyle w:val="TH"/>
      </w:pPr>
      <w:r>
        <w:lastRenderedPageBreak/>
        <w:t>Table 5.3.10.3.1-3: Data structures supported by the PATCH Response Body on this resource</w:t>
      </w:r>
    </w:p>
    <w:tbl>
      <w:tblPr>
        <w:tblW w:w="96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695"/>
        <w:gridCol w:w="428"/>
        <w:gridCol w:w="1171"/>
        <w:gridCol w:w="1589"/>
        <w:gridCol w:w="4794"/>
      </w:tblGrid>
      <w:tr w:rsidR="00ED2790" w14:paraId="370E9137" w14:textId="77777777" w:rsidTr="0021517A">
        <w:trPr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049C2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A7F8E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C2999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34C991" w14:textId="77777777" w:rsidR="00ED2790" w:rsidRDefault="00ED2790" w:rsidP="0021517A">
            <w:pPr>
              <w:pStyle w:val="TAH"/>
            </w:pPr>
            <w:r>
              <w:t>Response codes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5AA99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517323BA" w14:textId="77777777" w:rsidTr="0021517A">
        <w:trPr>
          <w:jc w:val="center"/>
        </w:trPr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E5B875" w14:textId="77777777" w:rsidR="00ED2790" w:rsidRDefault="00ED2790" w:rsidP="0021517A">
            <w:pPr>
              <w:pStyle w:val="TAL"/>
              <w:rPr>
                <w:lang w:eastAsia="ja-JP"/>
              </w:rPr>
            </w:pPr>
            <w:proofErr w:type="spellStart"/>
            <w:r>
              <w:t>PcfMbsBinding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E2334D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D6DFCB" w14:textId="77777777" w:rsidR="00ED2790" w:rsidRDefault="00ED2790" w:rsidP="0021517A">
            <w:pPr>
              <w:pStyle w:val="TAC"/>
            </w:pPr>
            <w:r>
              <w:t>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54723F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200 OK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AFAC56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Successful case: The "Individual PCF for an MBS Session Binding" resource is successfully modified and a representation of the updated resource is returned in the response body.</w:t>
            </w:r>
          </w:p>
        </w:tc>
      </w:tr>
      <w:tr w:rsidR="00ED2790" w14:paraId="1C43BF47" w14:textId="77777777" w:rsidTr="0021517A">
        <w:trPr>
          <w:jc w:val="center"/>
        </w:trPr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2E7129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B7FC87" w14:textId="77777777" w:rsidR="00ED2790" w:rsidRDefault="00ED2790" w:rsidP="0021517A">
            <w:pPr>
              <w:pStyle w:val="TAC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5F7739" w14:textId="77777777" w:rsidR="00ED2790" w:rsidRDefault="00ED2790" w:rsidP="0021517A">
            <w:pPr>
              <w:pStyle w:val="TAC"/>
            </w:pP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6D97AE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204 No Content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60BD1C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Successful case: The "Individual PCF for an MBS Session Binding" resource is successfully modified and no content is returned in the response body.</w:t>
            </w:r>
          </w:p>
        </w:tc>
      </w:tr>
      <w:tr w:rsidR="00ED2790" w14:paraId="689C5DC1" w14:textId="77777777" w:rsidTr="0021517A">
        <w:trPr>
          <w:jc w:val="center"/>
        </w:trPr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0DD40B" w14:textId="77777777" w:rsidR="00ED2790" w:rsidRDefault="00ED2790" w:rsidP="0021517A">
            <w:pPr>
              <w:pStyle w:val="TAL"/>
              <w:rPr>
                <w:lang w:eastAsia="ja-JP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C8E41" w14:textId="77777777" w:rsidR="00ED2790" w:rsidRDefault="00ED2790" w:rsidP="0021517A">
            <w:pPr>
              <w:pStyle w:val="TAC"/>
            </w:pPr>
            <w:ins w:id="514" w:author="Chengran Ma" w:date="2023-05-15T19:57:00Z">
              <w:r>
                <w:t>C</w:t>
              </w:r>
            </w:ins>
            <w:del w:id="515" w:author="Chengran Ma" w:date="2023-05-15T19:57:00Z">
              <w:r w:rsidDel="006C44AE">
                <w:delText>O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3A0896" w14:textId="77777777" w:rsidR="00ED2790" w:rsidRDefault="00ED2790" w:rsidP="0021517A">
            <w:pPr>
              <w:pStyle w:val="TAC"/>
            </w:pPr>
            <w:r>
              <w:t>0..1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684C70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t>307 Temporary Redirect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495EBF" w14:textId="77777777" w:rsidR="00ED2790" w:rsidRDefault="00ED2790" w:rsidP="0021517A">
            <w:pPr>
              <w:pStyle w:val="TAL"/>
              <w:rPr>
                <w:ins w:id="516" w:author="Chengran Ma" w:date="2023-05-15T19:57:00Z"/>
              </w:rPr>
            </w:pPr>
            <w:r>
              <w:t xml:space="preserve">Temporary redirection. </w:t>
            </w:r>
            <w:ins w:id="517" w:author="Chengran Ma" w:date="2023-05-15T19:57:00Z">
              <w:r>
                <w:t>If the request is redirected towards an alternative BSF (service) instance, t</w:t>
              </w:r>
            </w:ins>
            <w:del w:id="518" w:author="Chengran Ma" w:date="2023-05-15T19:57:00Z">
              <w:r w:rsidDel="006C44AE">
                <w:delText>T</w:delText>
              </w:r>
            </w:del>
            <w:r>
              <w:t xml:space="preserve">he response shall include a Location header field containing </w:t>
            </w:r>
            <w:ins w:id="519" w:author="Chengran Ma" w:date="2023-05-15T19:57:00Z">
              <w:r>
                <w:t>the</w:t>
              </w:r>
            </w:ins>
            <w:del w:id="520" w:author="Chengran Ma" w:date="2023-05-15T19:57:00Z">
              <w:r w:rsidDel="006C44AE">
                <w:delText>an</w:delText>
              </w:r>
            </w:del>
            <w:r>
              <w:t xml:space="preserve"> alternative URI of the resource located in </w:t>
            </w:r>
            <w:ins w:id="521" w:author="Chengran Ma" w:date="2023-05-15T19:57:00Z">
              <w:r>
                <w:t>this</w:t>
              </w:r>
            </w:ins>
            <w:del w:id="522" w:author="Chengran Ma" w:date="2023-05-15T19:57:00Z">
              <w:r w:rsidDel="006C44AE">
                <w:delText>an</w:delText>
              </w:r>
            </w:del>
            <w:r>
              <w:t xml:space="preserve"> alternative BSF (service) instance.</w:t>
            </w:r>
          </w:p>
          <w:p w14:paraId="44C49B1B" w14:textId="77777777" w:rsidR="00ED2790" w:rsidRDefault="00ED2790" w:rsidP="0021517A">
            <w:pPr>
              <w:pStyle w:val="TAL"/>
              <w:rPr>
                <w:ins w:id="523" w:author="Chengran Ma" w:date="2023-05-15T19:57:00Z"/>
                <w:lang w:eastAsia="ja-JP"/>
              </w:rPr>
            </w:pPr>
          </w:p>
          <w:p w14:paraId="457F2CDB" w14:textId="77777777" w:rsidR="00ED2790" w:rsidRDefault="00ED2790" w:rsidP="0021517A">
            <w:pPr>
              <w:pStyle w:val="TAL"/>
              <w:rPr>
                <w:ins w:id="524" w:author="Chengran Ma" w:date="2023-05-15T19:58:00Z"/>
              </w:rPr>
            </w:pPr>
            <w:ins w:id="525" w:author="Chengran Ma" w:date="2023-05-15T19:58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  <w:p w14:paraId="3AE8A36D" w14:textId="77777777" w:rsidR="00ED2790" w:rsidRDefault="00ED2790" w:rsidP="0021517A">
            <w:pPr>
              <w:pStyle w:val="TAL"/>
              <w:rPr>
                <w:ins w:id="526" w:author="Chengran Ma" w:date="2023-05-15T19:58:00Z"/>
              </w:rPr>
            </w:pPr>
          </w:p>
          <w:p w14:paraId="09D26C96" w14:textId="77777777" w:rsidR="00ED2790" w:rsidRDefault="00ED2790" w:rsidP="0021517A">
            <w:pPr>
              <w:pStyle w:val="TAL"/>
              <w:rPr>
                <w:lang w:eastAsia="ja-JP"/>
              </w:rPr>
            </w:pPr>
            <w:ins w:id="527" w:author="Chengran Ma" w:date="2023-05-15T19:58:00Z">
              <w:r>
                <w:t>(NOTE 2)</w:t>
              </w:r>
            </w:ins>
          </w:p>
        </w:tc>
      </w:tr>
      <w:tr w:rsidR="00ED2790" w14:paraId="01881DF7" w14:textId="77777777" w:rsidTr="0021517A">
        <w:trPr>
          <w:jc w:val="center"/>
        </w:trPr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C595D8" w14:textId="77777777" w:rsidR="00ED2790" w:rsidRDefault="00ED2790" w:rsidP="0021517A">
            <w:pPr>
              <w:pStyle w:val="TAL"/>
              <w:rPr>
                <w:lang w:eastAsia="ja-JP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126C6B" w14:textId="77777777" w:rsidR="00ED2790" w:rsidRDefault="00ED2790" w:rsidP="0021517A">
            <w:pPr>
              <w:pStyle w:val="TAC"/>
            </w:pPr>
            <w:ins w:id="528" w:author="Chengran Ma" w:date="2023-05-15T19:57:00Z">
              <w:r>
                <w:t>C</w:t>
              </w:r>
            </w:ins>
            <w:del w:id="529" w:author="Chengran Ma" w:date="2023-05-15T19:57:00Z">
              <w:r w:rsidDel="006C44AE">
                <w:delText>O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D5FC64" w14:textId="77777777" w:rsidR="00ED2790" w:rsidRDefault="00ED2790" w:rsidP="0021517A">
            <w:pPr>
              <w:pStyle w:val="TAC"/>
            </w:pPr>
            <w:r>
              <w:t>0..1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407905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t>308 Permanent Redirect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6F95D8" w14:textId="77777777" w:rsidR="00ED2790" w:rsidRDefault="00ED2790" w:rsidP="0021517A">
            <w:pPr>
              <w:pStyle w:val="TAL"/>
              <w:rPr>
                <w:ins w:id="530" w:author="Chengran Ma" w:date="2023-05-15T19:58:00Z"/>
              </w:rPr>
            </w:pPr>
            <w:r>
              <w:t xml:space="preserve">Permanent redirection. </w:t>
            </w:r>
            <w:ins w:id="531" w:author="Chengran Ma" w:date="2023-05-15T19:58:00Z">
              <w:r>
                <w:t>If the request is redirected towards an alternative BSF (service) instance, t</w:t>
              </w:r>
            </w:ins>
            <w:del w:id="532" w:author="Chengran Ma" w:date="2023-05-15T19:58:00Z">
              <w:r w:rsidDel="00E3122D">
                <w:delText>T</w:delText>
              </w:r>
            </w:del>
            <w:r>
              <w:t xml:space="preserve">he response shall include a Location header field containing </w:t>
            </w:r>
            <w:ins w:id="533" w:author="Chengran Ma" w:date="2023-05-15T19:57:00Z">
              <w:r>
                <w:t>the</w:t>
              </w:r>
            </w:ins>
            <w:del w:id="534" w:author="Chengran Ma" w:date="2023-05-15T19:57:00Z">
              <w:r w:rsidDel="006C44AE">
                <w:delText>an</w:delText>
              </w:r>
            </w:del>
            <w:r>
              <w:t xml:space="preserve"> alternative URI of the resource located in </w:t>
            </w:r>
            <w:ins w:id="535" w:author="Chengran Ma" w:date="2023-05-15T19:57:00Z">
              <w:r>
                <w:t>this</w:t>
              </w:r>
            </w:ins>
            <w:del w:id="536" w:author="Chengran Ma" w:date="2023-05-15T19:57:00Z">
              <w:r w:rsidDel="006C44AE">
                <w:delText>an</w:delText>
              </w:r>
            </w:del>
            <w:r>
              <w:t xml:space="preserve"> alternative BSF (service) instance.</w:t>
            </w:r>
          </w:p>
          <w:p w14:paraId="48D4884A" w14:textId="77777777" w:rsidR="00ED2790" w:rsidRDefault="00ED2790" w:rsidP="0021517A">
            <w:pPr>
              <w:pStyle w:val="TAL"/>
              <w:rPr>
                <w:ins w:id="537" w:author="Chengran Ma" w:date="2023-05-15T19:58:00Z"/>
                <w:lang w:eastAsia="ja-JP"/>
              </w:rPr>
            </w:pPr>
          </w:p>
          <w:p w14:paraId="1C7D4C70" w14:textId="77777777" w:rsidR="00ED2790" w:rsidRDefault="00ED2790" w:rsidP="0021517A">
            <w:pPr>
              <w:pStyle w:val="TAL"/>
              <w:rPr>
                <w:ins w:id="538" w:author="Chengran Ma" w:date="2023-05-15T19:58:00Z"/>
              </w:rPr>
            </w:pPr>
            <w:ins w:id="539" w:author="Chengran Ma" w:date="2023-05-15T19:58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  <w:p w14:paraId="0DEA1817" w14:textId="77777777" w:rsidR="00ED2790" w:rsidRDefault="00ED2790" w:rsidP="0021517A">
            <w:pPr>
              <w:pStyle w:val="TAL"/>
              <w:rPr>
                <w:ins w:id="540" w:author="Chengran Ma" w:date="2023-05-15T19:58:00Z"/>
              </w:rPr>
            </w:pPr>
          </w:p>
          <w:p w14:paraId="68AAF50F" w14:textId="77777777" w:rsidR="00ED2790" w:rsidRDefault="00ED2790" w:rsidP="0021517A">
            <w:pPr>
              <w:pStyle w:val="TAL"/>
              <w:rPr>
                <w:lang w:eastAsia="ja-JP"/>
              </w:rPr>
            </w:pPr>
            <w:ins w:id="541" w:author="Chengran Ma" w:date="2023-05-15T19:58:00Z">
              <w:r>
                <w:t>(NOTE 2)</w:t>
              </w:r>
            </w:ins>
          </w:p>
        </w:tc>
      </w:tr>
      <w:tr w:rsidR="00ED2790" w14:paraId="76F8F471" w14:textId="77777777" w:rsidTr="0021517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23437" w14:textId="77777777" w:rsidR="00ED2790" w:rsidRDefault="00ED2790" w:rsidP="0021517A">
            <w:pPr>
              <w:pStyle w:val="TAN"/>
              <w:rPr>
                <w:ins w:id="542" w:author="Chengran Ma" w:date="2023-05-15T19:58:00Z"/>
              </w:rPr>
            </w:pPr>
            <w:r>
              <w:t>NOTE</w:t>
            </w:r>
            <w:ins w:id="543" w:author="Chengran Ma" w:date="2023-05-15T19:58:00Z">
              <w:r>
                <w:t xml:space="preserve"> </w:t>
              </w:r>
            </w:ins>
            <w:ins w:id="544" w:author="Chengran Ma" w:date="2023-05-15T19:59:00Z">
              <w:r>
                <w:t>1</w:t>
              </w:r>
            </w:ins>
            <w:r>
              <w:t>:</w:t>
            </w:r>
            <w:r>
              <w:tab/>
              <w:t>The mandatory HTTP error status codes for the HTTP PATCH method listed in table 5.2.7.1-1 of 3GPP TS 29.500 [6] shall also apply.</w:t>
            </w:r>
          </w:p>
          <w:p w14:paraId="2FCA179F" w14:textId="77777777" w:rsidR="00ED2790" w:rsidRDefault="00ED2790" w:rsidP="0021517A">
            <w:pPr>
              <w:pStyle w:val="TAN"/>
              <w:rPr>
                <w:rFonts w:eastAsia="等线"/>
                <w:color w:val="000000"/>
                <w:lang w:eastAsia="ja-JP"/>
              </w:rPr>
            </w:pPr>
            <w:ins w:id="545" w:author="Chengran Ma" w:date="2023-05-15T19:59:00Z">
              <w:r w:rsidRPr="00A0180C">
                <w:t>NOTE </w:t>
              </w:r>
              <w:r>
                <w:t>2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(cf.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47C69068" w14:textId="77777777" w:rsidR="00ED2790" w:rsidRDefault="00ED2790" w:rsidP="00ED2790"/>
    <w:p w14:paraId="279EBB47" w14:textId="77777777" w:rsidR="00ED2790" w:rsidRDefault="00ED2790" w:rsidP="00ED2790">
      <w:pPr>
        <w:pStyle w:val="TH"/>
      </w:pPr>
      <w:r>
        <w:t>Table 5.3.10.3.1-4: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8"/>
        <w:gridCol w:w="1017"/>
        <w:gridCol w:w="418"/>
        <w:gridCol w:w="1119"/>
        <w:gridCol w:w="5095"/>
      </w:tblGrid>
      <w:tr w:rsidR="00ED2790" w14:paraId="64EC65D1" w14:textId="77777777" w:rsidTr="0021517A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34FF0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9E660E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BE05F2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F6ED1C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F2F6A1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3F894087" w14:textId="77777777" w:rsidTr="0021517A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0ADFE9" w14:textId="77777777" w:rsidR="00ED2790" w:rsidRDefault="00ED2790" w:rsidP="0021517A">
            <w:pPr>
              <w:pStyle w:val="TAL"/>
            </w:pPr>
            <w:r>
              <w:t>Location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CD772" w14:textId="77777777" w:rsidR="00ED2790" w:rsidRDefault="00ED2790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21F62C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EDD3F2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4E8BC37" w14:textId="77777777" w:rsidR="00ED2790" w:rsidRDefault="00ED2790" w:rsidP="0021517A">
            <w:pPr>
              <w:pStyle w:val="TAL"/>
            </w:pPr>
            <w:ins w:id="546" w:author="Chengran Ma" w:date="2023-05-15T19:50:00Z">
              <w:r>
                <w:t>Contains a</w:t>
              </w:r>
            </w:ins>
            <w:del w:id="547" w:author="Chengran Ma" w:date="2023-05-15T19:50:00Z">
              <w:r w:rsidDel="00AD46A3">
                <w:delText>A</w:delText>
              </w:r>
            </w:del>
            <w:r>
              <w:t>n alternative URI of the resource located in an alternative BSF (service) instance</w:t>
            </w:r>
            <w:del w:id="548" w:author="Chengran Ma" w:date="2023-05-15T19:50:00Z">
              <w:r w:rsidDel="00AD46A3">
                <w:delText>.</w:delText>
              </w:r>
            </w:del>
            <w:ins w:id="549" w:author="Chengran Ma" w:date="2023-05-15T19:50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</w:tc>
      </w:tr>
      <w:tr w:rsidR="00ED2790" w14:paraId="4244DF01" w14:textId="77777777" w:rsidTr="0021517A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D5DE0" w14:textId="77777777" w:rsidR="00ED2790" w:rsidRDefault="00ED2790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72441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6AF32" w14:textId="77777777" w:rsidR="00ED2790" w:rsidRDefault="00ED2790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C0C59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727D7D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550" w:author="Chengran Ma" w:date="2023-05-15T19:50:00Z">
              <w:r>
                <w:rPr>
                  <w:lang w:eastAsia="fr-FR"/>
                </w:rPr>
                <w:t>PCF</w:t>
              </w:r>
            </w:ins>
            <w:del w:id="551" w:author="Chengran Ma" w:date="2023-05-15T19:50:00Z">
              <w:r w:rsidDel="00AD46A3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</w:t>
            </w:r>
            <w:ins w:id="552" w:author="Chengran Ma" w:date="2023-05-15T19:50:00Z">
              <w:r>
                <w:rPr>
                  <w:lang w:eastAsia="fr-FR"/>
                </w:rPr>
                <w:t>should be</w:t>
              </w:r>
            </w:ins>
            <w:del w:id="553" w:author="Chengran Ma" w:date="2023-05-15T19:50:00Z">
              <w:r w:rsidDel="00AD46A3">
                <w:rPr>
                  <w:lang w:eastAsia="fr-FR"/>
                </w:rPr>
                <w:delText>is</w:delText>
              </w:r>
            </w:del>
            <w:r>
              <w:rPr>
                <w:lang w:eastAsia="fr-FR"/>
              </w:rPr>
              <w:t xml:space="preserve"> redirected.</w:t>
            </w:r>
          </w:p>
        </w:tc>
      </w:tr>
    </w:tbl>
    <w:p w14:paraId="672C04D9" w14:textId="77777777" w:rsidR="00ED2790" w:rsidRDefault="00ED2790" w:rsidP="00ED2790"/>
    <w:p w14:paraId="1EC2F0B8" w14:textId="77777777" w:rsidR="00ED2790" w:rsidRDefault="00ED2790" w:rsidP="00ED2790">
      <w:pPr>
        <w:pStyle w:val="TH"/>
      </w:pPr>
      <w:r>
        <w:t>Table 5.3.10.3.1-5: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8"/>
        <w:gridCol w:w="1017"/>
        <w:gridCol w:w="418"/>
        <w:gridCol w:w="1119"/>
        <w:gridCol w:w="5095"/>
      </w:tblGrid>
      <w:tr w:rsidR="00ED2790" w14:paraId="46E26FFC" w14:textId="77777777" w:rsidTr="0021517A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998E4C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4D014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DF5A46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96DC16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861BBA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78344859" w14:textId="77777777" w:rsidTr="0021517A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EEDFF9" w14:textId="77777777" w:rsidR="00ED2790" w:rsidRDefault="00ED2790" w:rsidP="0021517A">
            <w:pPr>
              <w:pStyle w:val="TAL"/>
            </w:pPr>
            <w:r>
              <w:t>Location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1353F6" w14:textId="77777777" w:rsidR="00ED2790" w:rsidRDefault="00ED2790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88CB9F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F88900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5AC909A" w14:textId="77777777" w:rsidR="00ED2790" w:rsidRDefault="00ED2790" w:rsidP="0021517A">
            <w:pPr>
              <w:pStyle w:val="TAL"/>
            </w:pPr>
            <w:ins w:id="554" w:author="Chengran Ma" w:date="2023-05-15T19:50:00Z">
              <w:r>
                <w:t>Contains a</w:t>
              </w:r>
            </w:ins>
            <w:del w:id="555" w:author="Chengran Ma" w:date="2023-05-15T19:50:00Z">
              <w:r w:rsidDel="00AD46A3">
                <w:delText>A</w:delText>
              </w:r>
            </w:del>
            <w:r>
              <w:t>n alternative URI of the resource located in an alternative BSF (service) instance</w:t>
            </w:r>
            <w:del w:id="556" w:author="Chengran Ma" w:date="2023-05-15T19:50:00Z">
              <w:r w:rsidDel="00AD46A3">
                <w:delText>.</w:delText>
              </w:r>
            </w:del>
            <w:ins w:id="557" w:author="Chengran Ma" w:date="2023-05-15T19:50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</w:tc>
      </w:tr>
      <w:tr w:rsidR="00ED2790" w14:paraId="719C0E05" w14:textId="77777777" w:rsidTr="0021517A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86776" w14:textId="77777777" w:rsidR="00ED2790" w:rsidRDefault="00ED2790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5C75A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D84FD" w14:textId="77777777" w:rsidR="00ED2790" w:rsidRDefault="00ED2790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3A7B7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55EE18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558" w:author="Chengran Ma" w:date="2023-05-15T19:50:00Z">
              <w:r>
                <w:rPr>
                  <w:lang w:eastAsia="fr-FR"/>
                </w:rPr>
                <w:t>PCF</w:t>
              </w:r>
            </w:ins>
            <w:del w:id="559" w:author="Chengran Ma" w:date="2023-05-15T19:50:00Z">
              <w:r w:rsidDel="00AD46A3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</w:t>
            </w:r>
            <w:ins w:id="560" w:author="Chengran Ma" w:date="2023-05-15T19:50:00Z">
              <w:r>
                <w:rPr>
                  <w:lang w:eastAsia="fr-FR"/>
                </w:rPr>
                <w:t>should be</w:t>
              </w:r>
            </w:ins>
            <w:del w:id="561" w:author="Chengran Ma" w:date="2023-05-15T19:50:00Z">
              <w:r w:rsidDel="00AD46A3">
                <w:rPr>
                  <w:lang w:eastAsia="fr-FR"/>
                </w:rPr>
                <w:delText>is</w:delText>
              </w:r>
            </w:del>
            <w:r>
              <w:rPr>
                <w:lang w:eastAsia="fr-FR"/>
              </w:rPr>
              <w:t xml:space="preserve"> redirected.</w:t>
            </w:r>
          </w:p>
        </w:tc>
      </w:tr>
    </w:tbl>
    <w:p w14:paraId="0AD2C709" w14:textId="77777777" w:rsidR="00ED2790" w:rsidRDefault="00ED2790" w:rsidP="00ED2790"/>
    <w:p w14:paraId="51E0D310" w14:textId="0E92BDFA" w:rsidR="00ED2790" w:rsidRDefault="00ED2790" w:rsidP="00ED2790"/>
    <w:p w14:paraId="4188F67B" w14:textId="027E8080" w:rsidR="00ED2790" w:rsidRPr="000D47FA" w:rsidRDefault="00ED2790" w:rsidP="00ED2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等线"/>
          <w:noProof/>
          <w:color w:val="0000FF"/>
          <w:sz w:val="28"/>
          <w:szCs w:val="28"/>
        </w:rPr>
        <w:t>8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267E4C77" w14:textId="77777777" w:rsidR="00ED2790" w:rsidRDefault="00ED2790" w:rsidP="00ED2790">
      <w:pPr>
        <w:pStyle w:val="5"/>
      </w:pPr>
      <w:bookmarkStart w:id="562" w:name="_Toc129284242"/>
      <w:r>
        <w:t>5.3.10.3.2</w:t>
      </w:r>
      <w:r>
        <w:tab/>
        <w:t>DELETE</w:t>
      </w:r>
      <w:bookmarkEnd w:id="562"/>
    </w:p>
    <w:p w14:paraId="56482A8D" w14:textId="77777777" w:rsidR="00ED2790" w:rsidRDefault="00ED2790" w:rsidP="00ED2790">
      <w:r>
        <w:t>This method shall support the URI query parameters specified in table 5.3.10.3.2-1.</w:t>
      </w:r>
    </w:p>
    <w:p w14:paraId="29953B57" w14:textId="77777777" w:rsidR="00ED2790" w:rsidRDefault="00ED2790" w:rsidP="00ED2790">
      <w:pPr>
        <w:pStyle w:val="TH"/>
        <w:rPr>
          <w:rFonts w:cs="Arial"/>
        </w:rPr>
      </w:pPr>
      <w:r>
        <w:t>Table 5.3.10.3.2-1: URI query parameters supported by the DELETE</w:t>
      </w:r>
      <w:r>
        <w:rPr>
          <w:rFonts w:eastAsia="等线"/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ED2790" w14:paraId="6775BB41" w14:textId="77777777" w:rsidTr="002151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124375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B2CAF4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0B841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493F46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0D39F9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4A88F644" w14:textId="77777777" w:rsidTr="002151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D967D" w14:textId="77777777" w:rsidR="00ED2790" w:rsidRDefault="00ED2790" w:rsidP="0021517A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30622" w14:textId="77777777" w:rsidR="00ED2790" w:rsidRDefault="00ED2790" w:rsidP="0021517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F468D" w14:textId="77777777" w:rsidR="00ED2790" w:rsidRDefault="00ED2790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28755" w14:textId="77777777" w:rsidR="00ED2790" w:rsidRDefault="00ED2790" w:rsidP="0021517A">
            <w:pPr>
              <w:pStyle w:val="TAC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FEA83D" w14:textId="77777777" w:rsidR="00ED2790" w:rsidRDefault="00ED2790" w:rsidP="0021517A">
            <w:pPr>
              <w:pStyle w:val="TAL"/>
            </w:pPr>
          </w:p>
        </w:tc>
      </w:tr>
    </w:tbl>
    <w:p w14:paraId="035C5AD6" w14:textId="77777777" w:rsidR="00ED2790" w:rsidRDefault="00ED2790" w:rsidP="00ED2790">
      <w:pPr>
        <w:rPr>
          <w:lang w:val="en-US"/>
        </w:rPr>
      </w:pPr>
    </w:p>
    <w:p w14:paraId="091565D7" w14:textId="77777777" w:rsidR="00ED2790" w:rsidRDefault="00ED2790" w:rsidP="00ED2790">
      <w:r>
        <w:t>This method shall support the request data structures specified in table 5.3.10.3.2-2 and the response data structures and response codes specified in table 5.3.10.3.2-3.</w:t>
      </w:r>
    </w:p>
    <w:p w14:paraId="14F08F06" w14:textId="77777777" w:rsidR="00ED2790" w:rsidRDefault="00ED2790" w:rsidP="00ED2790">
      <w:pPr>
        <w:pStyle w:val="TH"/>
      </w:pPr>
      <w:r>
        <w:t>Table 5.3.10.3.2-2: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18"/>
        <w:gridCol w:w="1246"/>
        <w:gridCol w:w="6281"/>
      </w:tblGrid>
      <w:tr w:rsidR="00ED2790" w14:paraId="05130909" w14:textId="77777777" w:rsidTr="0021517A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AB8935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BBA0A7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0EFDCF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2BD18E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2CEB8AA7" w14:textId="77777777" w:rsidTr="0021517A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E4695" w14:textId="77777777" w:rsidR="00ED2790" w:rsidRDefault="00ED2790" w:rsidP="0021517A">
            <w:pPr>
              <w:pStyle w:val="TAL"/>
              <w:rPr>
                <w:rFonts w:eastAsia="等线"/>
                <w:color w:val="000000"/>
                <w:lang w:eastAsia="ja-JP"/>
              </w:rPr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69154" w14:textId="77777777" w:rsidR="00ED2790" w:rsidRDefault="00ED2790" w:rsidP="0021517A">
            <w:pPr>
              <w:pStyle w:val="TAC"/>
              <w:rPr>
                <w:rFonts w:eastAsia="等线"/>
                <w:color w:val="000000"/>
                <w:lang w:eastAsia="ja-JP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21D21" w14:textId="77777777" w:rsidR="00ED2790" w:rsidRDefault="00ED2790" w:rsidP="0021517A">
            <w:pPr>
              <w:pStyle w:val="TAC"/>
              <w:rPr>
                <w:rFonts w:eastAsia="等线"/>
                <w:color w:val="000000"/>
                <w:lang w:eastAsia="ja-JP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45E1E" w14:textId="77777777" w:rsidR="00ED2790" w:rsidRDefault="00ED2790" w:rsidP="0021517A">
            <w:pPr>
              <w:pStyle w:val="TAL"/>
              <w:rPr>
                <w:rFonts w:eastAsia="等线"/>
                <w:color w:val="000000"/>
                <w:lang w:eastAsia="ja-JP"/>
              </w:rPr>
            </w:pPr>
          </w:p>
        </w:tc>
      </w:tr>
    </w:tbl>
    <w:p w14:paraId="6332F5C4" w14:textId="77777777" w:rsidR="00ED2790" w:rsidRDefault="00ED2790" w:rsidP="00ED2790"/>
    <w:p w14:paraId="350B5CE3" w14:textId="77777777" w:rsidR="00ED2790" w:rsidRDefault="00ED2790" w:rsidP="00ED2790">
      <w:pPr>
        <w:pStyle w:val="TH"/>
      </w:pPr>
      <w:r>
        <w:t xml:space="preserve">Table 5.3.10.3.2-3: Data structures supported by the </w:t>
      </w:r>
      <w:r>
        <w:rPr>
          <w:lang w:val="en-US"/>
        </w:rPr>
        <w:t xml:space="preserve">DELETE </w:t>
      </w:r>
      <w:r>
        <w:t>Response Body on this resource</w:t>
      </w:r>
    </w:p>
    <w:tbl>
      <w:tblPr>
        <w:tblW w:w="96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695"/>
        <w:gridCol w:w="428"/>
        <w:gridCol w:w="1171"/>
        <w:gridCol w:w="1589"/>
        <w:gridCol w:w="4794"/>
      </w:tblGrid>
      <w:tr w:rsidR="00ED2790" w14:paraId="757CAB24" w14:textId="77777777" w:rsidTr="0021517A">
        <w:trPr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F72D89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9A95AC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CA419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E05143" w14:textId="77777777" w:rsidR="00ED2790" w:rsidRDefault="00ED2790" w:rsidP="0021517A">
            <w:pPr>
              <w:pStyle w:val="TAH"/>
            </w:pPr>
            <w:r>
              <w:t>Response codes</w:t>
            </w:r>
          </w:p>
        </w:tc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A4CAE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3D66DDFA" w14:textId="77777777" w:rsidTr="0021517A">
        <w:trPr>
          <w:jc w:val="center"/>
        </w:trPr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BE6EB3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A9B527" w14:textId="77777777" w:rsidR="00ED2790" w:rsidRDefault="00ED2790" w:rsidP="0021517A">
            <w:pPr>
              <w:pStyle w:val="TAC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9750C4" w14:textId="77777777" w:rsidR="00ED2790" w:rsidRDefault="00ED2790" w:rsidP="0021517A">
            <w:pPr>
              <w:pStyle w:val="TAC"/>
            </w:pP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024080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204 No Content</w:t>
            </w:r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14B69" w14:textId="77777777" w:rsidR="00ED2790" w:rsidRDefault="00ED2790" w:rsidP="0021517A">
            <w:pPr>
              <w:pStyle w:val="TAL"/>
            </w:pPr>
            <w:r>
              <w:rPr>
                <w:lang w:eastAsia="ja-JP"/>
              </w:rPr>
              <w:t>Successful case: The "Individual PCF for an MBS Session Binding" resource is successfully deleted.</w:t>
            </w:r>
          </w:p>
        </w:tc>
      </w:tr>
      <w:tr w:rsidR="00ED2790" w14:paraId="2EEF41AC" w14:textId="77777777" w:rsidTr="0021517A">
        <w:trPr>
          <w:jc w:val="center"/>
        </w:trPr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E89B3" w14:textId="77777777" w:rsidR="00ED2790" w:rsidRDefault="00ED2790" w:rsidP="0021517A">
            <w:pPr>
              <w:pStyle w:val="TAL"/>
              <w:rPr>
                <w:lang w:eastAsia="ja-JP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5759C" w14:textId="77777777" w:rsidR="00ED2790" w:rsidRDefault="00ED2790" w:rsidP="0021517A">
            <w:pPr>
              <w:pStyle w:val="TAC"/>
            </w:pPr>
            <w:ins w:id="563" w:author="Chengran Ma" w:date="2023-05-15T20:03:00Z">
              <w:r>
                <w:t>C</w:t>
              </w:r>
            </w:ins>
            <w:del w:id="564" w:author="Chengran Ma" w:date="2023-05-15T20:03:00Z">
              <w:r w:rsidDel="009142BC">
                <w:delText>O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DDCDB" w14:textId="77777777" w:rsidR="00ED2790" w:rsidRDefault="00ED2790" w:rsidP="0021517A">
            <w:pPr>
              <w:pStyle w:val="TAC"/>
            </w:pPr>
            <w:r>
              <w:t>0..1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E88B5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t>307 Temporary Redirect</w:t>
            </w:r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2F8F12" w14:textId="77777777" w:rsidR="00ED2790" w:rsidRDefault="00ED2790" w:rsidP="0021517A">
            <w:pPr>
              <w:pStyle w:val="TAL"/>
              <w:rPr>
                <w:ins w:id="565" w:author="Chengran Ma" w:date="2023-05-15T20:01:00Z"/>
              </w:rPr>
            </w:pPr>
            <w:r>
              <w:t xml:space="preserve">Temporary redirection. </w:t>
            </w:r>
            <w:ins w:id="566" w:author="Chengran Ma" w:date="2023-05-15T20:01:00Z">
              <w:r>
                <w:t>If the request is redirected towards an alternative BSF (service) instance, t</w:t>
              </w:r>
            </w:ins>
            <w:del w:id="567" w:author="Chengran Ma" w:date="2023-05-15T20:01:00Z">
              <w:r w:rsidDel="00E3122D">
                <w:delText>T</w:delText>
              </w:r>
            </w:del>
            <w:r>
              <w:t xml:space="preserve">he response shall include a Location header field containing </w:t>
            </w:r>
            <w:ins w:id="568" w:author="Chengran Ma" w:date="2023-05-15T20:01:00Z">
              <w:r>
                <w:t>the</w:t>
              </w:r>
            </w:ins>
            <w:del w:id="569" w:author="Chengran Ma" w:date="2023-05-15T20:01:00Z">
              <w:r w:rsidDel="00E3122D">
                <w:delText>an</w:delText>
              </w:r>
            </w:del>
            <w:r>
              <w:t xml:space="preserve"> alternative URI of the resource located in </w:t>
            </w:r>
            <w:ins w:id="570" w:author="Chengran Ma" w:date="2023-05-15T20:01:00Z">
              <w:r>
                <w:t>this</w:t>
              </w:r>
            </w:ins>
            <w:del w:id="571" w:author="Chengran Ma" w:date="2023-05-15T20:01:00Z">
              <w:r w:rsidDel="00E3122D">
                <w:delText>an</w:delText>
              </w:r>
            </w:del>
            <w:r>
              <w:t xml:space="preserve"> alternative BSF (service) instance.</w:t>
            </w:r>
          </w:p>
          <w:p w14:paraId="6090A78A" w14:textId="77777777" w:rsidR="00ED2790" w:rsidRDefault="00ED2790" w:rsidP="0021517A">
            <w:pPr>
              <w:pStyle w:val="TAL"/>
              <w:rPr>
                <w:ins w:id="572" w:author="Chengran Ma" w:date="2023-05-15T20:01:00Z"/>
                <w:lang w:eastAsia="ja-JP"/>
              </w:rPr>
            </w:pPr>
          </w:p>
          <w:p w14:paraId="28783898" w14:textId="77777777" w:rsidR="00ED2790" w:rsidRDefault="00ED2790" w:rsidP="0021517A">
            <w:pPr>
              <w:pStyle w:val="TAL"/>
              <w:rPr>
                <w:ins w:id="573" w:author="Chengran Ma" w:date="2023-05-15T20:01:00Z"/>
              </w:rPr>
            </w:pPr>
            <w:ins w:id="574" w:author="Chengran Ma" w:date="2023-05-15T20:01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</w:ins>
            <w:ins w:id="575" w:author="Chengran Ma" w:date="2023-05-15T20:02:00Z">
              <w:r>
                <w:t>6</w:t>
              </w:r>
            </w:ins>
            <w:ins w:id="576" w:author="Chengran Ma" w:date="2023-05-15T20:01:00Z">
              <w:r w:rsidRPr="00A0180C">
                <w:t>]</w:t>
              </w:r>
              <w:r>
                <w:t>).</w:t>
              </w:r>
            </w:ins>
          </w:p>
          <w:p w14:paraId="271FE26E" w14:textId="77777777" w:rsidR="00ED2790" w:rsidRDefault="00ED2790" w:rsidP="0021517A">
            <w:pPr>
              <w:pStyle w:val="TAL"/>
              <w:rPr>
                <w:ins w:id="577" w:author="Chengran Ma" w:date="2023-05-15T20:01:00Z"/>
              </w:rPr>
            </w:pPr>
          </w:p>
          <w:p w14:paraId="0D3E6D2E" w14:textId="77777777" w:rsidR="00ED2790" w:rsidRDefault="00ED2790" w:rsidP="0021517A">
            <w:pPr>
              <w:pStyle w:val="TAL"/>
              <w:rPr>
                <w:lang w:eastAsia="ja-JP"/>
              </w:rPr>
            </w:pPr>
            <w:ins w:id="578" w:author="Chengran Ma" w:date="2023-05-15T20:01:00Z">
              <w:r>
                <w:t>(NOTE </w:t>
              </w:r>
            </w:ins>
            <w:ins w:id="579" w:author="Chengran Ma" w:date="2023-05-15T20:02:00Z">
              <w:r>
                <w:t>2</w:t>
              </w:r>
            </w:ins>
            <w:ins w:id="580" w:author="Chengran Ma" w:date="2023-05-15T20:01:00Z">
              <w:r>
                <w:t>)</w:t>
              </w:r>
            </w:ins>
          </w:p>
        </w:tc>
      </w:tr>
      <w:tr w:rsidR="00ED2790" w14:paraId="5D0F84E0" w14:textId="77777777" w:rsidTr="0021517A">
        <w:trPr>
          <w:jc w:val="center"/>
        </w:trPr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B733A9" w14:textId="77777777" w:rsidR="00ED2790" w:rsidRDefault="00ED2790" w:rsidP="0021517A">
            <w:pPr>
              <w:pStyle w:val="TAL"/>
              <w:rPr>
                <w:lang w:eastAsia="ja-JP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459B82" w14:textId="77777777" w:rsidR="00ED2790" w:rsidRDefault="00ED2790" w:rsidP="0021517A">
            <w:pPr>
              <w:pStyle w:val="TAC"/>
            </w:pPr>
            <w:ins w:id="581" w:author="Chengran Ma" w:date="2023-05-15T20:03:00Z">
              <w:r>
                <w:t>C</w:t>
              </w:r>
            </w:ins>
            <w:del w:id="582" w:author="Chengran Ma" w:date="2023-05-15T20:03:00Z">
              <w:r w:rsidDel="009142BC">
                <w:delText>O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6B9E26" w14:textId="77777777" w:rsidR="00ED2790" w:rsidRDefault="00ED2790" w:rsidP="0021517A">
            <w:pPr>
              <w:pStyle w:val="TAC"/>
            </w:pPr>
            <w:r>
              <w:t>0..1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9EDC11" w14:textId="77777777" w:rsidR="00ED2790" w:rsidRDefault="00ED2790" w:rsidP="0021517A">
            <w:pPr>
              <w:pStyle w:val="TAL"/>
              <w:rPr>
                <w:lang w:eastAsia="ja-JP"/>
              </w:rPr>
            </w:pPr>
            <w:r>
              <w:t>308 Permanent Redirect</w:t>
            </w:r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6D3DDC" w14:textId="77777777" w:rsidR="00ED2790" w:rsidRDefault="00ED2790" w:rsidP="0021517A">
            <w:pPr>
              <w:pStyle w:val="TAL"/>
              <w:rPr>
                <w:ins w:id="583" w:author="Chengran Ma" w:date="2023-05-15T20:02:00Z"/>
              </w:rPr>
            </w:pPr>
            <w:r>
              <w:t xml:space="preserve">Permanent redirection. </w:t>
            </w:r>
            <w:ins w:id="584" w:author="Chengran Ma" w:date="2023-05-15T20:02:00Z">
              <w:r>
                <w:t>If the request is redirected towards an alternative BSF (service) instance, t</w:t>
              </w:r>
            </w:ins>
            <w:del w:id="585" w:author="Chengran Ma" w:date="2023-05-15T20:02:00Z">
              <w:r w:rsidDel="00E3122D">
                <w:delText>T</w:delText>
              </w:r>
            </w:del>
            <w:r>
              <w:t xml:space="preserve">he response shall include a Location header field containing </w:t>
            </w:r>
            <w:ins w:id="586" w:author="Chengran Ma" w:date="2023-05-15T20:02:00Z">
              <w:r>
                <w:t>the</w:t>
              </w:r>
            </w:ins>
            <w:del w:id="587" w:author="Chengran Ma" w:date="2023-05-15T20:02:00Z">
              <w:r w:rsidDel="00E3122D">
                <w:delText>an</w:delText>
              </w:r>
            </w:del>
            <w:r>
              <w:t xml:space="preserve"> alternative URI of the resource located in </w:t>
            </w:r>
            <w:ins w:id="588" w:author="Chengran Ma" w:date="2023-05-15T20:02:00Z">
              <w:r>
                <w:t>this</w:t>
              </w:r>
            </w:ins>
            <w:del w:id="589" w:author="Chengran Ma" w:date="2023-05-15T20:02:00Z">
              <w:r w:rsidDel="00E3122D">
                <w:delText>an</w:delText>
              </w:r>
            </w:del>
            <w:r>
              <w:t xml:space="preserve"> alternative BSF (service) instance.</w:t>
            </w:r>
          </w:p>
          <w:p w14:paraId="2CEAF7EA" w14:textId="77777777" w:rsidR="00ED2790" w:rsidRDefault="00ED2790" w:rsidP="0021517A">
            <w:pPr>
              <w:pStyle w:val="TAL"/>
              <w:rPr>
                <w:ins w:id="590" w:author="Chengran Ma" w:date="2023-05-15T20:02:00Z"/>
                <w:lang w:eastAsia="ja-JP"/>
              </w:rPr>
            </w:pPr>
          </w:p>
          <w:p w14:paraId="4D35A16D" w14:textId="77777777" w:rsidR="00ED2790" w:rsidRDefault="00ED2790" w:rsidP="0021517A">
            <w:pPr>
              <w:pStyle w:val="TAL"/>
              <w:rPr>
                <w:ins w:id="591" w:author="Chengran Ma" w:date="2023-05-15T20:02:00Z"/>
              </w:rPr>
            </w:pPr>
            <w:ins w:id="592" w:author="Chengran Ma" w:date="2023-05-15T20:02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  <w:p w14:paraId="1D7EAF23" w14:textId="77777777" w:rsidR="00ED2790" w:rsidRDefault="00ED2790" w:rsidP="0021517A">
            <w:pPr>
              <w:pStyle w:val="TAL"/>
              <w:rPr>
                <w:ins w:id="593" w:author="Chengran Ma" w:date="2023-05-15T20:02:00Z"/>
              </w:rPr>
            </w:pPr>
          </w:p>
          <w:p w14:paraId="201191B5" w14:textId="77777777" w:rsidR="00ED2790" w:rsidRDefault="00ED2790" w:rsidP="0021517A">
            <w:pPr>
              <w:pStyle w:val="TAL"/>
              <w:rPr>
                <w:lang w:eastAsia="ja-JP"/>
              </w:rPr>
            </w:pPr>
            <w:ins w:id="594" w:author="Chengran Ma" w:date="2023-05-15T20:02:00Z">
              <w:r>
                <w:t>(NOTE 2)</w:t>
              </w:r>
            </w:ins>
          </w:p>
        </w:tc>
      </w:tr>
      <w:tr w:rsidR="00ED2790" w14:paraId="04C54154" w14:textId="77777777" w:rsidTr="0021517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96117" w14:textId="77777777" w:rsidR="00ED2790" w:rsidRDefault="00ED2790" w:rsidP="0021517A">
            <w:pPr>
              <w:pStyle w:val="TAN"/>
              <w:rPr>
                <w:ins w:id="595" w:author="Chengran Ma" w:date="2023-05-15T20:02:00Z"/>
              </w:rPr>
            </w:pPr>
            <w:r>
              <w:t>NOTE</w:t>
            </w:r>
            <w:ins w:id="596" w:author="Chengran Ma" w:date="2023-05-15T20:02:00Z">
              <w:r>
                <w:t xml:space="preserve"> 1</w:t>
              </w:r>
            </w:ins>
            <w:r>
              <w:t>:</w:t>
            </w:r>
            <w:r>
              <w:tab/>
              <w:t>The mandatory HTTP error status codes for the HTTP DELETE method listed in table 5.2.7.1-1 of 3GPP TS 29.500 [6] shall also apply.</w:t>
            </w:r>
          </w:p>
          <w:p w14:paraId="60BE6F6B" w14:textId="77777777" w:rsidR="00ED2790" w:rsidRDefault="00ED2790" w:rsidP="0021517A">
            <w:pPr>
              <w:pStyle w:val="TAN"/>
              <w:rPr>
                <w:rFonts w:eastAsia="等线"/>
                <w:color w:val="000000"/>
                <w:lang w:eastAsia="ja-JP"/>
              </w:rPr>
            </w:pPr>
            <w:ins w:id="597" w:author="Chengran Ma" w:date="2023-05-15T20:02:00Z">
              <w:r w:rsidRPr="00A0180C">
                <w:t>NOTE </w:t>
              </w:r>
              <w:r>
                <w:t>2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(cf.</w:t>
              </w:r>
              <w:r w:rsidRPr="00A0180C">
                <w:t xml:space="preserve"> clause 6.10.9.1 of 3GPP TS 29.500 [</w:t>
              </w:r>
            </w:ins>
            <w:ins w:id="598" w:author="Chengran Ma" w:date="2023-05-15T20:03:00Z">
              <w:r>
                <w:t>6</w:t>
              </w:r>
            </w:ins>
            <w:ins w:id="599" w:author="Chengran Ma" w:date="2023-05-15T20:02:00Z"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1E67E4BF" w14:textId="77777777" w:rsidR="00ED2790" w:rsidRDefault="00ED2790" w:rsidP="00ED2790"/>
    <w:p w14:paraId="12BF33D4" w14:textId="77777777" w:rsidR="00ED2790" w:rsidRDefault="00ED2790" w:rsidP="00ED2790">
      <w:pPr>
        <w:pStyle w:val="TH"/>
      </w:pPr>
      <w:r>
        <w:lastRenderedPageBreak/>
        <w:t>Table 5.3.10.3.2-4: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8"/>
        <w:gridCol w:w="1017"/>
        <w:gridCol w:w="418"/>
        <w:gridCol w:w="1119"/>
        <w:gridCol w:w="5095"/>
      </w:tblGrid>
      <w:tr w:rsidR="00ED2790" w14:paraId="4D5AB6D8" w14:textId="77777777" w:rsidTr="0021517A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340795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3C87B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FED8FF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77EF6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2E896C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29DEE839" w14:textId="77777777" w:rsidTr="0021517A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568AB" w14:textId="77777777" w:rsidR="00ED2790" w:rsidRDefault="00ED2790" w:rsidP="0021517A">
            <w:pPr>
              <w:pStyle w:val="TAL"/>
            </w:pPr>
            <w:r>
              <w:t>Location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D26B0" w14:textId="77777777" w:rsidR="00ED2790" w:rsidRDefault="00ED2790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31FB1E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7B64D2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1D7AB99" w14:textId="77777777" w:rsidR="00ED2790" w:rsidRDefault="00ED2790" w:rsidP="0021517A">
            <w:pPr>
              <w:pStyle w:val="TAL"/>
            </w:pPr>
            <w:ins w:id="600" w:author="Chengran Ma" w:date="2023-05-15T19:51:00Z">
              <w:r>
                <w:t>Contains a</w:t>
              </w:r>
            </w:ins>
            <w:del w:id="601" w:author="Chengran Ma" w:date="2023-05-15T19:51:00Z">
              <w:r w:rsidDel="00AD46A3">
                <w:delText>A</w:delText>
              </w:r>
            </w:del>
            <w:r>
              <w:t>n alternative URI of the resource located in an alternative BSF (service) instance</w:t>
            </w:r>
            <w:del w:id="602" w:author="Chengran Ma" w:date="2023-05-15T19:51:00Z">
              <w:r w:rsidDel="00AD46A3">
                <w:delText>.</w:delText>
              </w:r>
            </w:del>
            <w:ins w:id="603" w:author="Chengran Ma" w:date="2023-05-15T19:51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</w:tc>
      </w:tr>
      <w:tr w:rsidR="00ED2790" w14:paraId="2DDD4C80" w14:textId="77777777" w:rsidTr="0021517A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F8BCD" w14:textId="77777777" w:rsidR="00ED2790" w:rsidRDefault="00ED2790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3210C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7A094" w14:textId="77777777" w:rsidR="00ED2790" w:rsidRDefault="00ED2790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811BA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ECDCBF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604" w:author="Chengran Ma" w:date="2023-05-15T19:51:00Z">
              <w:r>
                <w:rPr>
                  <w:lang w:eastAsia="fr-FR"/>
                </w:rPr>
                <w:t>PCF</w:t>
              </w:r>
            </w:ins>
            <w:del w:id="605" w:author="Chengran Ma" w:date="2023-05-15T19:51:00Z">
              <w:r w:rsidDel="00AD46A3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</w:t>
            </w:r>
            <w:ins w:id="606" w:author="Chengran Ma" w:date="2023-05-15T19:51:00Z">
              <w:r>
                <w:rPr>
                  <w:lang w:eastAsia="fr-FR"/>
                </w:rPr>
                <w:t>should be</w:t>
              </w:r>
            </w:ins>
            <w:del w:id="607" w:author="Chengran Ma" w:date="2023-05-15T19:51:00Z">
              <w:r w:rsidDel="00AD46A3">
                <w:rPr>
                  <w:lang w:eastAsia="fr-FR"/>
                </w:rPr>
                <w:delText>is</w:delText>
              </w:r>
            </w:del>
            <w:r>
              <w:rPr>
                <w:lang w:eastAsia="fr-FR"/>
              </w:rPr>
              <w:t xml:space="preserve"> redirected.</w:t>
            </w:r>
          </w:p>
        </w:tc>
      </w:tr>
    </w:tbl>
    <w:p w14:paraId="1DCC9E6C" w14:textId="77777777" w:rsidR="00ED2790" w:rsidRDefault="00ED2790" w:rsidP="00ED2790"/>
    <w:p w14:paraId="4DE6597E" w14:textId="77777777" w:rsidR="00ED2790" w:rsidRDefault="00ED2790" w:rsidP="00ED2790">
      <w:pPr>
        <w:pStyle w:val="TH"/>
      </w:pPr>
      <w:r>
        <w:t>Table 5.3.10.3.2-5: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8"/>
        <w:gridCol w:w="1017"/>
        <w:gridCol w:w="418"/>
        <w:gridCol w:w="1119"/>
        <w:gridCol w:w="5095"/>
      </w:tblGrid>
      <w:tr w:rsidR="00ED2790" w14:paraId="631A249E" w14:textId="77777777" w:rsidTr="0021517A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0422D3" w14:textId="77777777" w:rsidR="00ED2790" w:rsidRDefault="00ED2790" w:rsidP="0021517A">
            <w:pPr>
              <w:pStyle w:val="TAH"/>
            </w:pPr>
            <w:r>
              <w:t>Name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8A948" w14:textId="77777777" w:rsidR="00ED2790" w:rsidRDefault="00ED2790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30494" w14:textId="77777777" w:rsidR="00ED2790" w:rsidRDefault="00ED2790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357F1" w14:textId="77777777" w:rsidR="00ED2790" w:rsidRDefault="00ED2790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21788B" w14:textId="77777777" w:rsidR="00ED2790" w:rsidRDefault="00ED2790" w:rsidP="0021517A">
            <w:pPr>
              <w:pStyle w:val="TAH"/>
            </w:pPr>
            <w:r>
              <w:t>Description</w:t>
            </w:r>
          </w:p>
        </w:tc>
      </w:tr>
      <w:tr w:rsidR="00ED2790" w14:paraId="6E0A5CF4" w14:textId="77777777" w:rsidTr="0021517A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FB9D1B" w14:textId="77777777" w:rsidR="00ED2790" w:rsidRDefault="00ED2790" w:rsidP="0021517A">
            <w:pPr>
              <w:pStyle w:val="TAL"/>
            </w:pPr>
            <w:r>
              <w:t>Location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C72199" w14:textId="77777777" w:rsidR="00ED2790" w:rsidRDefault="00ED2790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60D01D" w14:textId="77777777" w:rsidR="00ED2790" w:rsidRDefault="00ED2790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CA0BA" w14:textId="77777777" w:rsidR="00ED2790" w:rsidRDefault="00ED2790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74F089E" w14:textId="77777777" w:rsidR="00ED2790" w:rsidRDefault="00ED2790" w:rsidP="0021517A">
            <w:pPr>
              <w:pStyle w:val="TAL"/>
            </w:pPr>
            <w:ins w:id="608" w:author="Chengran Ma" w:date="2023-05-15T19:51:00Z">
              <w:r>
                <w:t>Contains a</w:t>
              </w:r>
            </w:ins>
            <w:del w:id="609" w:author="Chengran Ma" w:date="2023-05-15T19:51:00Z">
              <w:r w:rsidDel="00AD46A3">
                <w:delText>A</w:delText>
              </w:r>
            </w:del>
            <w:r>
              <w:t>n alternative URI of the resource located in an alternative BSF (service) instance</w:t>
            </w:r>
            <w:del w:id="610" w:author="Chengran Ma" w:date="2023-05-15T19:51:00Z">
              <w:r w:rsidDel="00AD46A3">
                <w:delText>.</w:delText>
              </w:r>
            </w:del>
            <w:ins w:id="611" w:author="Chengran Ma" w:date="2023-05-15T19:51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).</w:t>
              </w:r>
            </w:ins>
          </w:p>
        </w:tc>
      </w:tr>
      <w:tr w:rsidR="00ED2790" w14:paraId="0964FE42" w14:textId="77777777" w:rsidTr="0021517A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CE864" w14:textId="77777777" w:rsidR="00ED2790" w:rsidRDefault="00ED2790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BFF9A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95E10" w14:textId="77777777" w:rsidR="00ED2790" w:rsidRDefault="00ED2790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A383E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4C97B7" w14:textId="77777777" w:rsidR="00ED2790" w:rsidRDefault="00ED2790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612" w:author="Chengran Ma" w:date="2023-05-15T19:51:00Z">
              <w:r>
                <w:rPr>
                  <w:lang w:eastAsia="fr-FR"/>
                </w:rPr>
                <w:t>PCF</w:t>
              </w:r>
            </w:ins>
            <w:del w:id="613" w:author="Chengran Ma" w:date="2023-05-15T19:51:00Z">
              <w:r w:rsidDel="00AD46A3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</w:t>
            </w:r>
            <w:ins w:id="614" w:author="Chengran Ma" w:date="2023-05-15T19:51:00Z">
              <w:r>
                <w:rPr>
                  <w:lang w:eastAsia="fr-FR"/>
                </w:rPr>
                <w:t>should be</w:t>
              </w:r>
            </w:ins>
            <w:del w:id="615" w:author="Chengran Ma" w:date="2023-05-15T19:51:00Z">
              <w:r w:rsidDel="00AD46A3">
                <w:rPr>
                  <w:lang w:eastAsia="fr-FR"/>
                </w:rPr>
                <w:delText>is</w:delText>
              </w:r>
            </w:del>
            <w:r>
              <w:rPr>
                <w:lang w:eastAsia="fr-FR"/>
              </w:rPr>
              <w:t xml:space="preserve"> redirected.</w:t>
            </w:r>
          </w:p>
        </w:tc>
      </w:tr>
    </w:tbl>
    <w:p w14:paraId="027AD4FD" w14:textId="77777777" w:rsidR="00ED2790" w:rsidRDefault="00ED2790" w:rsidP="00ED2790"/>
    <w:p w14:paraId="684E9EAE" w14:textId="76750284" w:rsidR="00ED2790" w:rsidRPr="000D47FA" w:rsidRDefault="00ED2790" w:rsidP="00ED2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9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37EFD013" w14:textId="77777777" w:rsidR="00BF5295" w:rsidRDefault="00BF5295" w:rsidP="00BF5295">
      <w:pPr>
        <w:pStyle w:val="5"/>
        <w:rPr>
          <w:lang w:val="en-US" w:eastAsia="zh-CN"/>
        </w:rPr>
      </w:pPr>
      <w:bookmarkStart w:id="616" w:name="_Toc90656316"/>
      <w:bookmarkStart w:id="617" w:name="_Toc120679870"/>
      <w:bookmarkStart w:id="618" w:name="_Toc120677505"/>
      <w:bookmarkStart w:id="619" w:name="_Toc45132985"/>
      <w:bookmarkStart w:id="620" w:name="_Toc104546096"/>
      <w:bookmarkStart w:id="621" w:name="_Toc34210691"/>
      <w:bookmarkStart w:id="622" w:name="_Toc43298208"/>
      <w:bookmarkStart w:id="623" w:name="_Toc100955438"/>
      <w:bookmarkStart w:id="624" w:name="_Toc51761288"/>
      <w:bookmarkStart w:id="625" w:name="_Toc39063150"/>
      <w:bookmarkStart w:id="626" w:name="_Toc66277776"/>
      <w:bookmarkStart w:id="627" w:name="_Toc112935893"/>
      <w:bookmarkStart w:id="628" w:name="_Toc114134275"/>
      <w:bookmarkStart w:id="629" w:name="_Toc97197800"/>
      <w:bookmarkStart w:id="630" w:name="_Toc49935452"/>
      <w:bookmarkStart w:id="631" w:name="_Toc94034185"/>
      <w:bookmarkStart w:id="632" w:name="_Toc85528264"/>
      <w:bookmarkStart w:id="633" w:name="_Toc68166458"/>
      <w:bookmarkStart w:id="634" w:name="_Toc28011575"/>
      <w:bookmarkStart w:id="635" w:name="_Toc83233187"/>
      <w:bookmarkStart w:id="636" w:name="_Toc50023798"/>
      <w:bookmarkStart w:id="637" w:name="_Toc36037716"/>
      <w:bookmarkStart w:id="638" w:name="_Toc56672218"/>
      <w:bookmarkStart w:id="639" w:name="_Toc129284251"/>
      <w:r>
        <w:rPr>
          <w:lang w:val="en-US" w:eastAsia="zh-CN"/>
        </w:rPr>
        <w:t>5.5.2.3.1</w:t>
      </w:r>
      <w:r>
        <w:rPr>
          <w:lang w:val="en-US" w:eastAsia="zh-CN"/>
        </w:rPr>
        <w:tab/>
        <w:t>POST</w:t>
      </w:r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</w:p>
    <w:p w14:paraId="060E3C27" w14:textId="77777777" w:rsidR="00BF5295" w:rsidRDefault="00BF5295" w:rsidP="00BF5295">
      <w:pPr>
        <w:rPr>
          <w:lang w:val="en-US" w:eastAsia="zh-CN"/>
        </w:rPr>
      </w:pPr>
      <w:r>
        <w:rPr>
          <w:lang w:val="en-US" w:eastAsia="zh-CN"/>
        </w:rPr>
        <w:t>This method shall support the URI query parameters specified in table 5.5.2.3.1-1.</w:t>
      </w:r>
    </w:p>
    <w:p w14:paraId="6B265013" w14:textId="77777777" w:rsidR="00BF5295" w:rsidRDefault="00BF5295" w:rsidP="00BF5295">
      <w:pPr>
        <w:pStyle w:val="TH"/>
        <w:rPr>
          <w:rFonts w:cs="Arial"/>
          <w:lang w:val="en-US" w:eastAsia="zh-CN"/>
        </w:rPr>
      </w:pPr>
      <w:r>
        <w:rPr>
          <w:lang w:val="en-US" w:eastAsia="zh-CN"/>
        </w:rPr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597"/>
        <w:gridCol w:w="1417"/>
        <w:gridCol w:w="420"/>
        <w:gridCol w:w="1265"/>
        <w:gridCol w:w="4980"/>
      </w:tblGrid>
      <w:tr w:rsidR="00BF5295" w14:paraId="45F1AF21" w14:textId="77777777" w:rsidTr="0021517A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</w:tcPr>
          <w:p w14:paraId="37DAD3AD" w14:textId="77777777" w:rsidR="00BF5295" w:rsidRDefault="00BF5295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</w:tcPr>
          <w:p w14:paraId="60F7678A" w14:textId="77777777" w:rsidR="00BF5295" w:rsidRDefault="00BF5295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</w:tcPr>
          <w:p w14:paraId="0E4C1538" w14:textId="77777777" w:rsidR="00BF5295" w:rsidRDefault="00BF5295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</w:tcPr>
          <w:p w14:paraId="17D6B108" w14:textId="77777777" w:rsidR="00BF5295" w:rsidRDefault="00BF5295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2522F6A" w14:textId="77777777" w:rsidR="00BF5295" w:rsidRDefault="00BF5295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BF5295" w14:paraId="3DD7A94D" w14:textId="77777777" w:rsidTr="0021517A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</w:tcPr>
          <w:p w14:paraId="63D8529D" w14:textId="77777777" w:rsidR="00BF5295" w:rsidRDefault="00BF5295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CE631C4" w14:textId="77777777" w:rsidR="00BF5295" w:rsidRDefault="00BF5295" w:rsidP="0021517A">
            <w:pPr>
              <w:pStyle w:val="TAL"/>
              <w:rPr>
                <w:lang w:val="en-US" w:eastAsia="zh-CN"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26101927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52A1A4D7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</w:p>
        </w:tc>
        <w:tc>
          <w:tcPr>
            <w:tcW w:w="4980" w:type="dxa"/>
            <w:tcBorders>
              <w:top w:val="single" w:sz="6" w:space="0" w:color="auto"/>
            </w:tcBorders>
            <w:vAlign w:val="center"/>
          </w:tcPr>
          <w:p w14:paraId="1E3DA460" w14:textId="77777777" w:rsidR="00BF5295" w:rsidRDefault="00BF5295" w:rsidP="0021517A">
            <w:pPr>
              <w:pStyle w:val="TAL"/>
              <w:rPr>
                <w:lang w:val="en-US" w:eastAsia="zh-CN"/>
              </w:rPr>
            </w:pPr>
          </w:p>
        </w:tc>
      </w:tr>
    </w:tbl>
    <w:p w14:paraId="1586D22E" w14:textId="77777777" w:rsidR="00BF5295" w:rsidRDefault="00BF5295" w:rsidP="00BF5295">
      <w:pPr>
        <w:rPr>
          <w:lang w:val="en-US" w:eastAsia="zh-CN"/>
        </w:rPr>
      </w:pPr>
    </w:p>
    <w:p w14:paraId="7039F511" w14:textId="77777777" w:rsidR="00BF5295" w:rsidRDefault="00BF5295" w:rsidP="00BF5295">
      <w:pPr>
        <w:rPr>
          <w:lang w:val="en-US" w:eastAsia="zh-CN"/>
        </w:rPr>
      </w:pPr>
      <w:r>
        <w:rPr>
          <w:lang w:val="en-US" w:eastAsia="zh-CN"/>
        </w:rPr>
        <w:t>This method shall support the request data structures specified in table 5.5.2.3.1-2 and the response data structures and response codes specified in table 5.5.2.3.1-3.</w:t>
      </w:r>
    </w:p>
    <w:p w14:paraId="7A7B7C84" w14:textId="77777777" w:rsidR="00BF5295" w:rsidRDefault="00BF5295" w:rsidP="00BF5295">
      <w:pPr>
        <w:pStyle w:val="TH"/>
        <w:rPr>
          <w:lang w:val="en-US" w:eastAsia="zh-CN"/>
        </w:rPr>
      </w:pPr>
      <w:r>
        <w:rPr>
          <w:lang w:val="en-US" w:eastAsia="zh-CN"/>
        </w:rPr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2899"/>
        <w:gridCol w:w="450"/>
        <w:gridCol w:w="1170"/>
        <w:gridCol w:w="5160"/>
      </w:tblGrid>
      <w:tr w:rsidR="00BF5295" w14:paraId="1372AEB1" w14:textId="77777777" w:rsidTr="0021517A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</w:tcPr>
          <w:p w14:paraId="6E64D128" w14:textId="77777777" w:rsidR="00BF5295" w:rsidRDefault="00BF5295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</w:tcPr>
          <w:p w14:paraId="2CB8D974" w14:textId="77777777" w:rsidR="00BF5295" w:rsidRDefault="00BF5295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</w:tcPr>
          <w:p w14:paraId="4A7AFC99" w14:textId="77777777" w:rsidR="00BF5295" w:rsidRDefault="00BF5295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B396208" w14:textId="77777777" w:rsidR="00BF5295" w:rsidRDefault="00BF5295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BF5295" w14:paraId="66BF236E" w14:textId="77777777" w:rsidTr="0021517A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</w:tcPr>
          <w:p w14:paraId="31A4716D" w14:textId="77777777" w:rsidR="00BF5295" w:rsidRDefault="00BF5295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BsfNotification</w:t>
            </w: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0CA03420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8FC54B6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</w:tcPr>
          <w:p w14:paraId="034AC6F4" w14:textId="77777777" w:rsidR="00BF5295" w:rsidRDefault="00BF5295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Provides Information about observed events</w:t>
            </w:r>
          </w:p>
        </w:tc>
      </w:tr>
    </w:tbl>
    <w:p w14:paraId="4DBF13EC" w14:textId="77777777" w:rsidR="00BF5295" w:rsidRDefault="00BF5295" w:rsidP="00BF5295">
      <w:pPr>
        <w:rPr>
          <w:lang w:val="en-US" w:eastAsia="zh-CN"/>
        </w:rPr>
      </w:pPr>
    </w:p>
    <w:p w14:paraId="366C10DD" w14:textId="77777777" w:rsidR="00BF5295" w:rsidRDefault="00BF5295" w:rsidP="00BF5295">
      <w:pPr>
        <w:pStyle w:val="TH"/>
        <w:rPr>
          <w:lang w:val="en-US" w:eastAsia="zh-CN"/>
        </w:rPr>
      </w:pPr>
      <w:r>
        <w:rPr>
          <w:lang w:val="en-US" w:eastAsia="zh-CN"/>
        </w:rPr>
        <w:t>Table 5.5.2.3.1-3: Data structures supported by the POST Response Body on this resource</w:t>
      </w:r>
    </w:p>
    <w:tbl>
      <w:tblPr>
        <w:tblW w:w="972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2005"/>
        <w:gridCol w:w="7"/>
        <w:gridCol w:w="354"/>
        <w:gridCol w:w="8"/>
        <w:gridCol w:w="1252"/>
        <w:gridCol w:w="12"/>
        <w:gridCol w:w="1430"/>
        <w:gridCol w:w="17"/>
        <w:gridCol w:w="4604"/>
        <w:gridCol w:w="33"/>
      </w:tblGrid>
      <w:tr w:rsidR="00BF5295" w14:paraId="665BB8BD" w14:textId="77777777" w:rsidTr="0021517A">
        <w:trPr>
          <w:gridAfter w:val="1"/>
          <w:wAfter w:w="33" w:type="dxa"/>
          <w:jc w:val="center"/>
        </w:trPr>
        <w:tc>
          <w:tcPr>
            <w:tcW w:w="2005" w:type="dxa"/>
            <w:tcBorders>
              <w:bottom w:val="single" w:sz="6" w:space="0" w:color="auto"/>
            </w:tcBorders>
            <w:shd w:val="clear" w:color="auto" w:fill="C0C0C0"/>
          </w:tcPr>
          <w:p w14:paraId="6ACFB6BD" w14:textId="77777777" w:rsidR="00BF5295" w:rsidRDefault="00BF5295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361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3DA2634D" w14:textId="77777777" w:rsidR="00BF5295" w:rsidRDefault="00BF5295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19C85784" w14:textId="77777777" w:rsidR="00BF5295" w:rsidRDefault="00BF5295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Cardinality</w:t>
            </w:r>
          </w:p>
        </w:tc>
        <w:tc>
          <w:tcPr>
            <w:tcW w:w="1442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35D234ED" w14:textId="77777777" w:rsidR="00BF5295" w:rsidRDefault="00BF5295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Response codes</w:t>
            </w:r>
          </w:p>
        </w:tc>
        <w:tc>
          <w:tcPr>
            <w:tcW w:w="4621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5C4536FF" w14:textId="77777777" w:rsidR="00BF5295" w:rsidRDefault="00BF5295" w:rsidP="0021517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BF5295" w14:paraId="524D7136" w14:textId="77777777" w:rsidTr="0021517A">
        <w:trPr>
          <w:gridAfter w:val="1"/>
          <w:wAfter w:w="33" w:type="dxa"/>
          <w:jc w:val="center"/>
        </w:trPr>
        <w:tc>
          <w:tcPr>
            <w:tcW w:w="2005" w:type="dxa"/>
            <w:tcBorders>
              <w:top w:val="single" w:sz="6" w:space="0" w:color="auto"/>
            </w:tcBorders>
          </w:tcPr>
          <w:p w14:paraId="67CB1E46" w14:textId="77777777" w:rsidR="00BF5295" w:rsidRDefault="00BF5295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361" w:type="dxa"/>
            <w:gridSpan w:val="2"/>
            <w:tcBorders>
              <w:top w:val="single" w:sz="6" w:space="0" w:color="auto"/>
            </w:tcBorders>
          </w:tcPr>
          <w:p w14:paraId="765547AE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</w:tcPr>
          <w:p w14:paraId="40ABDFC3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442" w:type="dxa"/>
            <w:gridSpan w:val="2"/>
            <w:tcBorders>
              <w:top w:val="single" w:sz="6" w:space="0" w:color="auto"/>
            </w:tcBorders>
          </w:tcPr>
          <w:p w14:paraId="1CB417EE" w14:textId="77777777" w:rsidR="00BF5295" w:rsidRDefault="00BF5295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204 No Content</w:t>
            </w:r>
          </w:p>
        </w:tc>
        <w:tc>
          <w:tcPr>
            <w:tcW w:w="4621" w:type="dxa"/>
            <w:gridSpan w:val="2"/>
            <w:tcBorders>
              <w:top w:val="single" w:sz="6" w:space="0" w:color="auto"/>
            </w:tcBorders>
          </w:tcPr>
          <w:p w14:paraId="4406C201" w14:textId="77777777" w:rsidR="00BF5295" w:rsidRDefault="00BF5295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receipt of the Notification is acknowledged.</w:t>
            </w:r>
          </w:p>
        </w:tc>
      </w:tr>
      <w:tr w:rsidR="00BF5295" w14:paraId="674474FD" w14:textId="77777777" w:rsidTr="0021517A">
        <w:trPr>
          <w:gridAfter w:val="1"/>
          <w:wAfter w:w="33" w:type="dxa"/>
          <w:jc w:val="center"/>
        </w:trPr>
        <w:tc>
          <w:tcPr>
            <w:tcW w:w="2005" w:type="dxa"/>
          </w:tcPr>
          <w:p w14:paraId="7FFCFE14" w14:textId="77777777" w:rsidR="00BF5295" w:rsidRDefault="00BF5295" w:rsidP="0021517A">
            <w:pPr>
              <w:pStyle w:val="TAL"/>
              <w:rPr>
                <w:lang w:val="en-US"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gridSpan w:val="2"/>
          </w:tcPr>
          <w:p w14:paraId="27AC40D3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60" w:type="dxa"/>
            <w:gridSpan w:val="2"/>
          </w:tcPr>
          <w:p w14:paraId="163FA65D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1442" w:type="dxa"/>
            <w:gridSpan w:val="2"/>
          </w:tcPr>
          <w:p w14:paraId="22DDEABF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307 temporary redirect</w:t>
            </w:r>
          </w:p>
        </w:tc>
        <w:tc>
          <w:tcPr>
            <w:tcW w:w="4621" w:type="dxa"/>
            <w:gridSpan w:val="2"/>
            <w:vAlign w:val="center"/>
          </w:tcPr>
          <w:p w14:paraId="36835444" w14:textId="77777777" w:rsidR="00BF5295" w:rsidRDefault="00BF5295" w:rsidP="0021517A">
            <w:pPr>
              <w:pStyle w:val="TAL"/>
              <w:rPr>
                <w:lang w:val="en-US" w:eastAsia="zh-CN"/>
              </w:rPr>
            </w:pPr>
            <w:r>
              <w:t>Temporary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BF5295" w14:paraId="54E8EF26" w14:textId="77777777" w:rsidTr="0021517A">
        <w:trPr>
          <w:jc w:val="center"/>
        </w:trPr>
        <w:tc>
          <w:tcPr>
            <w:tcW w:w="2012" w:type="dxa"/>
            <w:gridSpan w:val="2"/>
          </w:tcPr>
          <w:p w14:paraId="48490845" w14:textId="77777777" w:rsidR="00BF5295" w:rsidRDefault="00BF5295" w:rsidP="0021517A">
            <w:pPr>
              <w:pStyle w:val="TAL"/>
              <w:rPr>
                <w:lang w:val="en-US"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2" w:type="dxa"/>
            <w:gridSpan w:val="2"/>
          </w:tcPr>
          <w:p w14:paraId="34CF0A4C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1264" w:type="dxa"/>
            <w:gridSpan w:val="2"/>
          </w:tcPr>
          <w:p w14:paraId="05CAC72D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  <w:r>
              <w:t>0..1</w:t>
            </w:r>
          </w:p>
        </w:tc>
        <w:tc>
          <w:tcPr>
            <w:tcW w:w="1447" w:type="dxa"/>
            <w:gridSpan w:val="2"/>
          </w:tcPr>
          <w:p w14:paraId="4F47BA5A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  <w:r>
              <w:t>308 Permanent Redirect</w:t>
            </w:r>
          </w:p>
        </w:tc>
        <w:tc>
          <w:tcPr>
            <w:tcW w:w="4637" w:type="dxa"/>
            <w:gridSpan w:val="2"/>
          </w:tcPr>
          <w:p w14:paraId="0DC4E098" w14:textId="696583F2" w:rsidR="00BF5295" w:rsidRDefault="00BF5295" w:rsidP="0021517A">
            <w:pPr>
              <w:pStyle w:val="TAL"/>
              <w:rPr>
                <w:lang w:val="en-US" w:eastAsia="zh-CN"/>
              </w:rPr>
            </w:pPr>
            <w:r>
              <w:t>Permanent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BF5295" w14:paraId="5FDBEDCB" w14:textId="77777777" w:rsidTr="0021517A">
        <w:trPr>
          <w:gridAfter w:val="1"/>
          <w:wAfter w:w="33" w:type="dxa"/>
          <w:jc w:val="center"/>
        </w:trPr>
        <w:tc>
          <w:tcPr>
            <w:tcW w:w="2005" w:type="dxa"/>
          </w:tcPr>
          <w:p w14:paraId="072B6D09" w14:textId="77777777" w:rsidR="00BF5295" w:rsidRDefault="00BF5295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361" w:type="dxa"/>
            <w:gridSpan w:val="2"/>
          </w:tcPr>
          <w:p w14:paraId="280298C9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60" w:type="dxa"/>
            <w:gridSpan w:val="2"/>
          </w:tcPr>
          <w:p w14:paraId="06AC1870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1442" w:type="dxa"/>
            <w:gridSpan w:val="2"/>
          </w:tcPr>
          <w:p w14:paraId="133223C2" w14:textId="77777777" w:rsidR="00BF5295" w:rsidRDefault="00BF5295" w:rsidP="0021517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404 Not Found</w:t>
            </w:r>
          </w:p>
        </w:tc>
        <w:tc>
          <w:tcPr>
            <w:tcW w:w="4621" w:type="dxa"/>
            <w:gridSpan w:val="2"/>
            <w:vAlign w:val="center"/>
          </w:tcPr>
          <w:p w14:paraId="05927D42" w14:textId="77777777" w:rsidR="00BF5295" w:rsidRDefault="00BF5295" w:rsidP="002151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NF service consumer can use this response when the notification cannot be sent to another host.</w:t>
            </w:r>
          </w:p>
        </w:tc>
      </w:tr>
      <w:tr w:rsidR="00BF5295" w14:paraId="5DF58D2D" w14:textId="77777777" w:rsidTr="0021517A">
        <w:trPr>
          <w:gridAfter w:val="1"/>
          <w:wAfter w:w="33" w:type="dxa"/>
          <w:jc w:val="center"/>
        </w:trPr>
        <w:tc>
          <w:tcPr>
            <w:tcW w:w="9689" w:type="dxa"/>
            <w:gridSpan w:val="9"/>
          </w:tcPr>
          <w:p w14:paraId="133E7405" w14:textId="77777777" w:rsidR="00BF5295" w:rsidRDefault="00BF5295" w:rsidP="0021517A">
            <w:pPr>
              <w:pStyle w:val="TAN"/>
              <w:rPr>
                <w:lang w:val="en-US" w:eastAsia="zh-CN"/>
              </w:rPr>
            </w:pPr>
            <w:r>
              <w:t>NOTE:</w:t>
            </w:r>
            <w:r>
              <w:rPr>
                <w:lang w:val="en-US" w:eastAsia="zh-CN"/>
              </w:rPr>
              <w:tab/>
              <w:t xml:space="preserve">The mandatory </w:t>
            </w:r>
            <w:r>
              <w:t>HTTP error status codes for the POST method listed in table 5.2.7.1-1 of 3GPP TS 29.500 [6] also apply.</w:t>
            </w:r>
          </w:p>
        </w:tc>
      </w:tr>
    </w:tbl>
    <w:p w14:paraId="3035DB61" w14:textId="77777777" w:rsidR="00BF5295" w:rsidRDefault="00BF5295" w:rsidP="00BF5295">
      <w:pPr>
        <w:rPr>
          <w:lang w:eastAsia="zh-CN"/>
        </w:rPr>
      </w:pPr>
    </w:p>
    <w:p w14:paraId="1D2DDE86" w14:textId="77777777" w:rsidR="00BF5295" w:rsidRDefault="00BF5295" w:rsidP="00BF5295">
      <w:pPr>
        <w:pStyle w:val="TH"/>
      </w:pPr>
      <w:r>
        <w:lastRenderedPageBreak/>
        <w:t>Table </w:t>
      </w:r>
      <w:r>
        <w:rPr>
          <w:lang w:val="en-US" w:eastAsia="zh-CN"/>
        </w:rPr>
        <w:t>5.5.2.3.1</w:t>
      </w:r>
      <w:r>
        <w:t xml:space="preserve">-4: Headers supported by the 307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F5295" w14:paraId="123C03E3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3BE7CB2" w14:textId="77777777" w:rsidR="00BF5295" w:rsidRDefault="00BF5295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DC26D1D" w14:textId="77777777" w:rsidR="00BF5295" w:rsidRDefault="00BF5295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6E0D111" w14:textId="77777777" w:rsidR="00BF5295" w:rsidRDefault="00BF5295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9C169B8" w14:textId="77777777" w:rsidR="00BF5295" w:rsidRDefault="00BF5295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C018AF0" w14:textId="77777777" w:rsidR="00BF5295" w:rsidRDefault="00BF5295" w:rsidP="0021517A">
            <w:pPr>
              <w:pStyle w:val="TAH"/>
            </w:pPr>
            <w:r>
              <w:t>Description</w:t>
            </w:r>
          </w:p>
        </w:tc>
      </w:tr>
      <w:tr w:rsidR="00BF5295" w14:paraId="2D0356B0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236DE81E" w14:textId="77777777" w:rsidR="00BF5295" w:rsidRDefault="00BF5295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A6E99C5" w14:textId="77777777" w:rsidR="00BF5295" w:rsidRDefault="00BF5295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00DF05D" w14:textId="77777777" w:rsidR="00BF5295" w:rsidRDefault="00BF5295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1CAD271" w14:textId="77777777" w:rsidR="00BF5295" w:rsidRDefault="00BF5295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5CF7E46F" w14:textId="77777777" w:rsidR="00BF5295" w:rsidRDefault="00BF5295" w:rsidP="0021517A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BF5295" w14:paraId="0A15D658" w14:textId="77777777" w:rsidTr="0021517A">
        <w:trPr>
          <w:jc w:val="center"/>
        </w:trPr>
        <w:tc>
          <w:tcPr>
            <w:tcW w:w="825" w:type="pct"/>
          </w:tcPr>
          <w:p w14:paraId="742158AE" w14:textId="77777777" w:rsidR="00BF5295" w:rsidRDefault="00BF5295" w:rsidP="0021517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</w:tcPr>
          <w:p w14:paraId="3E53F4A3" w14:textId="77777777" w:rsidR="00BF5295" w:rsidRDefault="00BF5295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35DCDA92" w14:textId="77777777" w:rsidR="00BF5295" w:rsidRDefault="00BF5295" w:rsidP="0021517A">
            <w:pPr>
              <w:pStyle w:val="TAC"/>
            </w:pPr>
            <w:r>
              <w:t>O</w:t>
            </w:r>
          </w:p>
        </w:tc>
        <w:tc>
          <w:tcPr>
            <w:tcW w:w="581" w:type="pct"/>
          </w:tcPr>
          <w:p w14:paraId="74B9E635" w14:textId="77777777" w:rsidR="00BF5295" w:rsidRDefault="00BF5295" w:rsidP="0021517A">
            <w:pPr>
              <w:pStyle w:val="TAL"/>
            </w:pPr>
            <w:r>
              <w:t>0..1</w:t>
            </w:r>
          </w:p>
        </w:tc>
        <w:tc>
          <w:tcPr>
            <w:tcW w:w="2645" w:type="pct"/>
            <w:vAlign w:val="center"/>
          </w:tcPr>
          <w:p w14:paraId="1AC170EC" w14:textId="77777777" w:rsidR="00BF5295" w:rsidRDefault="00BF5295" w:rsidP="0021517A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02CCA1D3" w14:textId="77777777" w:rsidR="00BF5295" w:rsidRDefault="00BF5295" w:rsidP="00BF5295">
      <w:pPr>
        <w:rPr>
          <w:lang w:val="en-US" w:eastAsia="zh-CN"/>
        </w:rPr>
      </w:pPr>
    </w:p>
    <w:p w14:paraId="7F68C370" w14:textId="77777777" w:rsidR="00BF5295" w:rsidRDefault="00BF5295" w:rsidP="00BF5295">
      <w:pPr>
        <w:pStyle w:val="TH"/>
      </w:pPr>
      <w:r>
        <w:t>Table </w:t>
      </w:r>
      <w:r>
        <w:rPr>
          <w:lang w:val="en-US" w:eastAsia="zh-CN"/>
        </w:rPr>
        <w:t>5.5.2.3.1</w:t>
      </w:r>
      <w: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F5295" w14:paraId="29A9684E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11E8AD6" w14:textId="77777777" w:rsidR="00BF5295" w:rsidRDefault="00BF5295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BC11AEB" w14:textId="77777777" w:rsidR="00BF5295" w:rsidRDefault="00BF5295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A3287DA" w14:textId="77777777" w:rsidR="00BF5295" w:rsidRDefault="00BF5295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F92B844" w14:textId="77777777" w:rsidR="00BF5295" w:rsidRDefault="00BF5295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AB4157E" w14:textId="77777777" w:rsidR="00BF5295" w:rsidRDefault="00BF5295" w:rsidP="0021517A">
            <w:pPr>
              <w:pStyle w:val="TAH"/>
            </w:pPr>
            <w:r>
              <w:t>Description</w:t>
            </w:r>
          </w:p>
        </w:tc>
      </w:tr>
      <w:tr w:rsidR="00BF5295" w14:paraId="12D2BBD3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63133088" w14:textId="77777777" w:rsidR="00BF5295" w:rsidRDefault="00BF5295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239B416" w14:textId="77777777" w:rsidR="00BF5295" w:rsidRDefault="00BF5295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ABE924D" w14:textId="77777777" w:rsidR="00BF5295" w:rsidRDefault="00BF5295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BFF536F" w14:textId="77777777" w:rsidR="00BF5295" w:rsidRDefault="00BF5295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3D30C3C2" w14:textId="77777777" w:rsidR="00BF5295" w:rsidRDefault="00BF5295" w:rsidP="0021517A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BF5295" w14:paraId="3213DBB6" w14:textId="77777777" w:rsidTr="0021517A">
        <w:trPr>
          <w:jc w:val="center"/>
        </w:trPr>
        <w:tc>
          <w:tcPr>
            <w:tcW w:w="825" w:type="pct"/>
          </w:tcPr>
          <w:p w14:paraId="397C5908" w14:textId="77777777" w:rsidR="00BF5295" w:rsidRDefault="00BF5295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2705767" w14:textId="77777777" w:rsidR="00BF5295" w:rsidRDefault="00BF5295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AD5FFE7" w14:textId="77777777" w:rsidR="00BF5295" w:rsidRDefault="00BF5295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EC739ED" w14:textId="77777777" w:rsidR="00BF5295" w:rsidRDefault="00BF5295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1C06205A" w14:textId="77777777" w:rsidR="00BF5295" w:rsidRDefault="00BF5295" w:rsidP="0021517A">
            <w:pPr>
              <w:pStyle w:val="TAL"/>
            </w:pPr>
            <w:r>
              <w:rPr>
                <w:lang w:eastAsia="fr-FR"/>
              </w:rPr>
              <w:t xml:space="preserve">Identifier of the target NF (service) instance towards which the notification request </w:t>
            </w:r>
            <w:ins w:id="640" w:author="Chengran Ma" w:date="2023-05-15T19:55:00Z">
              <w:r>
                <w:rPr>
                  <w:lang w:eastAsia="fr-FR"/>
                </w:rPr>
                <w:t>should be</w:t>
              </w:r>
            </w:ins>
            <w:del w:id="641" w:author="Chengran Ma" w:date="2023-05-15T19:55:00Z">
              <w:r w:rsidDel="006C44AE">
                <w:rPr>
                  <w:lang w:eastAsia="fr-FR"/>
                </w:rPr>
                <w:delText>is</w:delText>
              </w:r>
            </w:del>
            <w:r>
              <w:rPr>
                <w:lang w:eastAsia="fr-FR"/>
              </w:rPr>
              <w:t xml:space="preserve"> redirected</w:t>
            </w:r>
          </w:p>
        </w:tc>
      </w:tr>
    </w:tbl>
    <w:p w14:paraId="3EE0A5BE" w14:textId="77777777" w:rsidR="00BF5295" w:rsidRPr="006C44AE" w:rsidRDefault="00BF5295" w:rsidP="00BF5295">
      <w:pPr>
        <w:rPr>
          <w:lang w:eastAsia="zh-CN"/>
        </w:rPr>
      </w:pPr>
    </w:p>
    <w:p w14:paraId="18F4F249" w14:textId="3FED11CF" w:rsidR="000C1B3D" w:rsidRPr="00D96F8C" w:rsidRDefault="000C1B3D" w:rsidP="000C1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</w:p>
    <w:sectPr w:rsidR="000C1B3D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D38E9" w14:textId="77777777" w:rsidR="00EB39A5" w:rsidRDefault="00EB39A5">
      <w:r>
        <w:separator/>
      </w:r>
    </w:p>
  </w:endnote>
  <w:endnote w:type="continuationSeparator" w:id="0">
    <w:p w14:paraId="05A03782" w14:textId="77777777" w:rsidR="00EB39A5" w:rsidRDefault="00EB3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CDFCE" w14:textId="77777777" w:rsidR="00EB39A5" w:rsidRDefault="00EB39A5">
      <w:r>
        <w:separator/>
      </w:r>
    </w:p>
  </w:footnote>
  <w:footnote w:type="continuationSeparator" w:id="0">
    <w:p w14:paraId="4BEED0C1" w14:textId="77777777" w:rsidR="00EB39A5" w:rsidRDefault="00EB3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gran Ma">
    <w15:presenceInfo w15:providerId="None" w15:userId="Chengran 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0235"/>
    <w:rsid w:val="00011869"/>
    <w:rsid w:val="00011AF5"/>
    <w:rsid w:val="0001349C"/>
    <w:rsid w:val="000135A7"/>
    <w:rsid w:val="00014623"/>
    <w:rsid w:val="0001528D"/>
    <w:rsid w:val="00017D3E"/>
    <w:rsid w:val="000262C2"/>
    <w:rsid w:val="000266FE"/>
    <w:rsid w:val="000269FA"/>
    <w:rsid w:val="0002720A"/>
    <w:rsid w:val="00027443"/>
    <w:rsid w:val="00027F5C"/>
    <w:rsid w:val="00030236"/>
    <w:rsid w:val="000314C5"/>
    <w:rsid w:val="00031A42"/>
    <w:rsid w:val="00031BBE"/>
    <w:rsid w:val="00031C78"/>
    <w:rsid w:val="00032D47"/>
    <w:rsid w:val="00033438"/>
    <w:rsid w:val="000344FE"/>
    <w:rsid w:val="000346A4"/>
    <w:rsid w:val="000351D0"/>
    <w:rsid w:val="000375D8"/>
    <w:rsid w:val="0003770A"/>
    <w:rsid w:val="000379DC"/>
    <w:rsid w:val="00040609"/>
    <w:rsid w:val="0004066F"/>
    <w:rsid w:val="000412CC"/>
    <w:rsid w:val="000420E0"/>
    <w:rsid w:val="000440D1"/>
    <w:rsid w:val="000446E3"/>
    <w:rsid w:val="00044DAD"/>
    <w:rsid w:val="000450BB"/>
    <w:rsid w:val="00046C4E"/>
    <w:rsid w:val="000479DE"/>
    <w:rsid w:val="00047C9F"/>
    <w:rsid w:val="00053E47"/>
    <w:rsid w:val="00053E70"/>
    <w:rsid w:val="00054F09"/>
    <w:rsid w:val="00055FEE"/>
    <w:rsid w:val="00057B28"/>
    <w:rsid w:val="000610A7"/>
    <w:rsid w:val="00062A1C"/>
    <w:rsid w:val="0006327A"/>
    <w:rsid w:val="000665D8"/>
    <w:rsid w:val="00067B9C"/>
    <w:rsid w:val="000723CD"/>
    <w:rsid w:val="00074131"/>
    <w:rsid w:val="00074692"/>
    <w:rsid w:val="00077224"/>
    <w:rsid w:val="00080E63"/>
    <w:rsid w:val="00081203"/>
    <w:rsid w:val="00082134"/>
    <w:rsid w:val="000824D7"/>
    <w:rsid w:val="00083B7F"/>
    <w:rsid w:val="000845C7"/>
    <w:rsid w:val="00085CE9"/>
    <w:rsid w:val="00086856"/>
    <w:rsid w:val="00086D8F"/>
    <w:rsid w:val="00091620"/>
    <w:rsid w:val="0009260F"/>
    <w:rsid w:val="00096EDB"/>
    <w:rsid w:val="00096FF7"/>
    <w:rsid w:val="000A03A6"/>
    <w:rsid w:val="000A0978"/>
    <w:rsid w:val="000A47EF"/>
    <w:rsid w:val="000A4E32"/>
    <w:rsid w:val="000A74FB"/>
    <w:rsid w:val="000B05C1"/>
    <w:rsid w:val="000B55D3"/>
    <w:rsid w:val="000B768B"/>
    <w:rsid w:val="000C1B3D"/>
    <w:rsid w:val="000C286E"/>
    <w:rsid w:val="000C3B72"/>
    <w:rsid w:val="000C4005"/>
    <w:rsid w:val="000D0C59"/>
    <w:rsid w:val="000D4354"/>
    <w:rsid w:val="000D47FA"/>
    <w:rsid w:val="000D48B8"/>
    <w:rsid w:val="000D59D6"/>
    <w:rsid w:val="000D5FE2"/>
    <w:rsid w:val="000D7231"/>
    <w:rsid w:val="000E014F"/>
    <w:rsid w:val="000E1D03"/>
    <w:rsid w:val="000E2874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3C5B"/>
    <w:rsid w:val="000F4DCF"/>
    <w:rsid w:val="00100A80"/>
    <w:rsid w:val="00102439"/>
    <w:rsid w:val="00105335"/>
    <w:rsid w:val="00106C25"/>
    <w:rsid w:val="0011204A"/>
    <w:rsid w:val="001128E1"/>
    <w:rsid w:val="00113E75"/>
    <w:rsid w:val="00114584"/>
    <w:rsid w:val="00114913"/>
    <w:rsid w:val="00114B61"/>
    <w:rsid w:val="00116BD7"/>
    <w:rsid w:val="00117D41"/>
    <w:rsid w:val="00120097"/>
    <w:rsid w:val="00121D6E"/>
    <w:rsid w:val="00121E1E"/>
    <w:rsid w:val="00122B14"/>
    <w:rsid w:val="0012596A"/>
    <w:rsid w:val="001304D6"/>
    <w:rsid w:val="001307DD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49F9"/>
    <w:rsid w:val="00145630"/>
    <w:rsid w:val="001466FF"/>
    <w:rsid w:val="00146CBD"/>
    <w:rsid w:val="0015060A"/>
    <w:rsid w:val="00150B4D"/>
    <w:rsid w:val="00150D83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2ED4"/>
    <w:rsid w:val="001630F1"/>
    <w:rsid w:val="0016404F"/>
    <w:rsid w:val="00165D6D"/>
    <w:rsid w:val="001663FC"/>
    <w:rsid w:val="0016655C"/>
    <w:rsid w:val="001703E4"/>
    <w:rsid w:val="00172095"/>
    <w:rsid w:val="001737E7"/>
    <w:rsid w:val="00174177"/>
    <w:rsid w:val="00176287"/>
    <w:rsid w:val="00180ACE"/>
    <w:rsid w:val="001815A7"/>
    <w:rsid w:val="00184A59"/>
    <w:rsid w:val="001866A5"/>
    <w:rsid w:val="00190C04"/>
    <w:rsid w:val="001918FF"/>
    <w:rsid w:val="00191EB6"/>
    <w:rsid w:val="001924FC"/>
    <w:rsid w:val="00193273"/>
    <w:rsid w:val="00194B54"/>
    <w:rsid w:val="00194C04"/>
    <w:rsid w:val="001960CA"/>
    <w:rsid w:val="0019706B"/>
    <w:rsid w:val="001A13E5"/>
    <w:rsid w:val="001A40F6"/>
    <w:rsid w:val="001A440F"/>
    <w:rsid w:val="001B03D2"/>
    <w:rsid w:val="001B35B2"/>
    <w:rsid w:val="001B555F"/>
    <w:rsid w:val="001B6CD8"/>
    <w:rsid w:val="001C0C67"/>
    <w:rsid w:val="001C2109"/>
    <w:rsid w:val="001C3C69"/>
    <w:rsid w:val="001C48B3"/>
    <w:rsid w:val="001C5070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4C61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17FF2"/>
    <w:rsid w:val="00222F21"/>
    <w:rsid w:val="00223DEF"/>
    <w:rsid w:val="00225EE5"/>
    <w:rsid w:val="00230F78"/>
    <w:rsid w:val="0023166A"/>
    <w:rsid w:val="00231904"/>
    <w:rsid w:val="00231C73"/>
    <w:rsid w:val="002332E3"/>
    <w:rsid w:val="00234C2D"/>
    <w:rsid w:val="00235803"/>
    <w:rsid w:val="0023654A"/>
    <w:rsid w:val="002368B5"/>
    <w:rsid w:val="00237114"/>
    <w:rsid w:val="002409F4"/>
    <w:rsid w:val="00240C74"/>
    <w:rsid w:val="0024156C"/>
    <w:rsid w:val="00242221"/>
    <w:rsid w:val="0024341F"/>
    <w:rsid w:val="002465D2"/>
    <w:rsid w:val="00251769"/>
    <w:rsid w:val="00251B7E"/>
    <w:rsid w:val="002522CC"/>
    <w:rsid w:val="002539C5"/>
    <w:rsid w:val="00256B01"/>
    <w:rsid w:val="00261228"/>
    <w:rsid w:val="0026383D"/>
    <w:rsid w:val="002643D0"/>
    <w:rsid w:val="0026465A"/>
    <w:rsid w:val="002656C7"/>
    <w:rsid w:val="00267F88"/>
    <w:rsid w:val="0027798A"/>
    <w:rsid w:val="00277D67"/>
    <w:rsid w:val="0028276D"/>
    <w:rsid w:val="00282948"/>
    <w:rsid w:val="00282EA1"/>
    <w:rsid w:val="002830F2"/>
    <w:rsid w:val="00283772"/>
    <w:rsid w:val="002837A5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714"/>
    <w:rsid w:val="002A7875"/>
    <w:rsid w:val="002A78DC"/>
    <w:rsid w:val="002A79B1"/>
    <w:rsid w:val="002B7330"/>
    <w:rsid w:val="002C0D43"/>
    <w:rsid w:val="002C31E2"/>
    <w:rsid w:val="002C6AC4"/>
    <w:rsid w:val="002C77E8"/>
    <w:rsid w:val="002D0E47"/>
    <w:rsid w:val="002D3492"/>
    <w:rsid w:val="002D5329"/>
    <w:rsid w:val="002D573A"/>
    <w:rsid w:val="002D6DA0"/>
    <w:rsid w:val="002E3BAC"/>
    <w:rsid w:val="002E3C70"/>
    <w:rsid w:val="002E4A07"/>
    <w:rsid w:val="002E600B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36CF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070"/>
    <w:rsid w:val="0033294B"/>
    <w:rsid w:val="003338A3"/>
    <w:rsid w:val="00333A8E"/>
    <w:rsid w:val="00341BE5"/>
    <w:rsid w:val="00344849"/>
    <w:rsid w:val="0034669C"/>
    <w:rsid w:val="003478C2"/>
    <w:rsid w:val="00350FB1"/>
    <w:rsid w:val="00351C9B"/>
    <w:rsid w:val="00351DBC"/>
    <w:rsid w:val="00351E76"/>
    <w:rsid w:val="00353868"/>
    <w:rsid w:val="00354706"/>
    <w:rsid w:val="0035565F"/>
    <w:rsid w:val="00355768"/>
    <w:rsid w:val="00355A64"/>
    <w:rsid w:val="00362A2C"/>
    <w:rsid w:val="00367A0D"/>
    <w:rsid w:val="00373094"/>
    <w:rsid w:val="00373C92"/>
    <w:rsid w:val="00375967"/>
    <w:rsid w:val="00377105"/>
    <w:rsid w:val="00384791"/>
    <w:rsid w:val="00385F1B"/>
    <w:rsid w:val="003869E5"/>
    <w:rsid w:val="003875E3"/>
    <w:rsid w:val="00392399"/>
    <w:rsid w:val="003A1F36"/>
    <w:rsid w:val="003A4EFA"/>
    <w:rsid w:val="003A565E"/>
    <w:rsid w:val="003A6D89"/>
    <w:rsid w:val="003A7E12"/>
    <w:rsid w:val="003B1513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3FA8"/>
    <w:rsid w:val="003E57A5"/>
    <w:rsid w:val="003E57F9"/>
    <w:rsid w:val="003E70D5"/>
    <w:rsid w:val="003E729C"/>
    <w:rsid w:val="003F15EB"/>
    <w:rsid w:val="003F23C4"/>
    <w:rsid w:val="003F2405"/>
    <w:rsid w:val="004007CF"/>
    <w:rsid w:val="00401316"/>
    <w:rsid w:val="0040335C"/>
    <w:rsid w:val="0040555D"/>
    <w:rsid w:val="0040648D"/>
    <w:rsid w:val="00406D51"/>
    <w:rsid w:val="00412440"/>
    <w:rsid w:val="004138AF"/>
    <w:rsid w:val="00413AF8"/>
    <w:rsid w:val="004149DC"/>
    <w:rsid w:val="004151F6"/>
    <w:rsid w:val="00415B10"/>
    <w:rsid w:val="0041751B"/>
    <w:rsid w:val="00417D81"/>
    <w:rsid w:val="00420877"/>
    <w:rsid w:val="00421065"/>
    <w:rsid w:val="00421692"/>
    <w:rsid w:val="00422624"/>
    <w:rsid w:val="00426885"/>
    <w:rsid w:val="0043187E"/>
    <w:rsid w:val="0043228B"/>
    <w:rsid w:val="00432DA0"/>
    <w:rsid w:val="00433816"/>
    <w:rsid w:val="004347F2"/>
    <w:rsid w:val="00436D5E"/>
    <w:rsid w:val="004403ED"/>
    <w:rsid w:val="0044339F"/>
    <w:rsid w:val="004445C8"/>
    <w:rsid w:val="00444CCF"/>
    <w:rsid w:val="004465B6"/>
    <w:rsid w:val="0044692A"/>
    <w:rsid w:val="004532EB"/>
    <w:rsid w:val="0045577E"/>
    <w:rsid w:val="004566FD"/>
    <w:rsid w:val="004608E5"/>
    <w:rsid w:val="00462524"/>
    <w:rsid w:val="0046279A"/>
    <w:rsid w:val="004628AA"/>
    <w:rsid w:val="00465903"/>
    <w:rsid w:val="004707B0"/>
    <w:rsid w:val="00472DBA"/>
    <w:rsid w:val="00474124"/>
    <w:rsid w:val="004764BE"/>
    <w:rsid w:val="00483418"/>
    <w:rsid w:val="004838CC"/>
    <w:rsid w:val="00483B7E"/>
    <w:rsid w:val="0048400D"/>
    <w:rsid w:val="00484B1F"/>
    <w:rsid w:val="0048646F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B46D1"/>
    <w:rsid w:val="004B4CE5"/>
    <w:rsid w:val="004B69B7"/>
    <w:rsid w:val="004B6CD8"/>
    <w:rsid w:val="004C16F3"/>
    <w:rsid w:val="004C1987"/>
    <w:rsid w:val="004C2873"/>
    <w:rsid w:val="004C48B8"/>
    <w:rsid w:val="004C5EDA"/>
    <w:rsid w:val="004C69FF"/>
    <w:rsid w:val="004D1498"/>
    <w:rsid w:val="004D336E"/>
    <w:rsid w:val="004D6DE1"/>
    <w:rsid w:val="004D7293"/>
    <w:rsid w:val="004E10BF"/>
    <w:rsid w:val="004E1A08"/>
    <w:rsid w:val="004E30CE"/>
    <w:rsid w:val="004E3CF3"/>
    <w:rsid w:val="004E652B"/>
    <w:rsid w:val="004E686E"/>
    <w:rsid w:val="004E6967"/>
    <w:rsid w:val="004F1E07"/>
    <w:rsid w:val="004F3BF8"/>
    <w:rsid w:val="004F5EED"/>
    <w:rsid w:val="004F658F"/>
    <w:rsid w:val="004F6F9B"/>
    <w:rsid w:val="005006A1"/>
    <w:rsid w:val="00503126"/>
    <w:rsid w:val="00503A4C"/>
    <w:rsid w:val="0050535E"/>
    <w:rsid w:val="005064BD"/>
    <w:rsid w:val="005065E6"/>
    <w:rsid w:val="00506D79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038B"/>
    <w:rsid w:val="00542108"/>
    <w:rsid w:val="00542656"/>
    <w:rsid w:val="005447FB"/>
    <w:rsid w:val="005454FF"/>
    <w:rsid w:val="005477A9"/>
    <w:rsid w:val="00547C99"/>
    <w:rsid w:val="005522C1"/>
    <w:rsid w:val="0055277B"/>
    <w:rsid w:val="00554562"/>
    <w:rsid w:val="00555445"/>
    <w:rsid w:val="00557D07"/>
    <w:rsid w:val="00560044"/>
    <w:rsid w:val="00561309"/>
    <w:rsid w:val="00561BC0"/>
    <w:rsid w:val="00562E55"/>
    <w:rsid w:val="00563588"/>
    <w:rsid w:val="0057325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133A"/>
    <w:rsid w:val="00592D3A"/>
    <w:rsid w:val="00596CA6"/>
    <w:rsid w:val="005A0811"/>
    <w:rsid w:val="005A2282"/>
    <w:rsid w:val="005A25BF"/>
    <w:rsid w:val="005A2868"/>
    <w:rsid w:val="005A28BF"/>
    <w:rsid w:val="005A37CD"/>
    <w:rsid w:val="005A7224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3743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3D0C"/>
    <w:rsid w:val="0062667A"/>
    <w:rsid w:val="006277D1"/>
    <w:rsid w:val="00627956"/>
    <w:rsid w:val="00630161"/>
    <w:rsid w:val="0063063D"/>
    <w:rsid w:val="00631256"/>
    <w:rsid w:val="00632B6A"/>
    <w:rsid w:val="006337F4"/>
    <w:rsid w:val="00637239"/>
    <w:rsid w:val="00640B8F"/>
    <w:rsid w:val="00640F2B"/>
    <w:rsid w:val="006422B3"/>
    <w:rsid w:val="0064323F"/>
    <w:rsid w:val="0064528C"/>
    <w:rsid w:val="006461CC"/>
    <w:rsid w:val="00652FAB"/>
    <w:rsid w:val="00655D69"/>
    <w:rsid w:val="00656749"/>
    <w:rsid w:val="0065758D"/>
    <w:rsid w:val="00660077"/>
    <w:rsid w:val="00660219"/>
    <w:rsid w:val="00660565"/>
    <w:rsid w:val="0066336B"/>
    <w:rsid w:val="00663D2C"/>
    <w:rsid w:val="00667A3A"/>
    <w:rsid w:val="00673EEE"/>
    <w:rsid w:val="00675878"/>
    <w:rsid w:val="00675982"/>
    <w:rsid w:val="00680AF7"/>
    <w:rsid w:val="00680FC5"/>
    <w:rsid w:val="00681A30"/>
    <w:rsid w:val="00682EEF"/>
    <w:rsid w:val="00684227"/>
    <w:rsid w:val="00684A33"/>
    <w:rsid w:val="00684F52"/>
    <w:rsid w:val="00686757"/>
    <w:rsid w:val="00690D17"/>
    <w:rsid w:val="00691989"/>
    <w:rsid w:val="00692727"/>
    <w:rsid w:val="0069448A"/>
    <w:rsid w:val="00695295"/>
    <w:rsid w:val="00696BAB"/>
    <w:rsid w:val="006970BF"/>
    <w:rsid w:val="0069779E"/>
    <w:rsid w:val="006B071B"/>
    <w:rsid w:val="006B0841"/>
    <w:rsid w:val="006B2609"/>
    <w:rsid w:val="006B2957"/>
    <w:rsid w:val="006B3DD3"/>
    <w:rsid w:val="006B446B"/>
    <w:rsid w:val="006B471E"/>
    <w:rsid w:val="006B4AAE"/>
    <w:rsid w:val="006B5B12"/>
    <w:rsid w:val="006B6456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2D65"/>
    <w:rsid w:val="006D7759"/>
    <w:rsid w:val="006E0DBE"/>
    <w:rsid w:val="006E28BA"/>
    <w:rsid w:val="006E5078"/>
    <w:rsid w:val="006E5A14"/>
    <w:rsid w:val="006E66A4"/>
    <w:rsid w:val="006E7874"/>
    <w:rsid w:val="006F3CC5"/>
    <w:rsid w:val="006F42B8"/>
    <w:rsid w:val="006F494A"/>
    <w:rsid w:val="006F49D7"/>
    <w:rsid w:val="006F5452"/>
    <w:rsid w:val="006F60C0"/>
    <w:rsid w:val="006F6DD3"/>
    <w:rsid w:val="006F7963"/>
    <w:rsid w:val="007020F5"/>
    <w:rsid w:val="007021E2"/>
    <w:rsid w:val="0070309A"/>
    <w:rsid w:val="00704388"/>
    <w:rsid w:val="007055D4"/>
    <w:rsid w:val="007061A3"/>
    <w:rsid w:val="00707398"/>
    <w:rsid w:val="0071091D"/>
    <w:rsid w:val="00716695"/>
    <w:rsid w:val="00721011"/>
    <w:rsid w:val="00722DE8"/>
    <w:rsid w:val="00723D06"/>
    <w:rsid w:val="00725610"/>
    <w:rsid w:val="00725956"/>
    <w:rsid w:val="00727573"/>
    <w:rsid w:val="0073015E"/>
    <w:rsid w:val="0073026D"/>
    <w:rsid w:val="007312CF"/>
    <w:rsid w:val="007319BB"/>
    <w:rsid w:val="00731A06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0450"/>
    <w:rsid w:val="007617E4"/>
    <w:rsid w:val="0076189B"/>
    <w:rsid w:val="0076492B"/>
    <w:rsid w:val="00765298"/>
    <w:rsid w:val="00767B3D"/>
    <w:rsid w:val="00770ECA"/>
    <w:rsid w:val="00771EF2"/>
    <w:rsid w:val="00772975"/>
    <w:rsid w:val="00774B6B"/>
    <w:rsid w:val="00775F80"/>
    <w:rsid w:val="00776730"/>
    <w:rsid w:val="007771A6"/>
    <w:rsid w:val="0078048B"/>
    <w:rsid w:val="00780CE3"/>
    <w:rsid w:val="007810DD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2BCD"/>
    <w:rsid w:val="007A3939"/>
    <w:rsid w:val="007A4EEC"/>
    <w:rsid w:val="007A68A7"/>
    <w:rsid w:val="007B2378"/>
    <w:rsid w:val="007B646A"/>
    <w:rsid w:val="007C04FB"/>
    <w:rsid w:val="007C1D6F"/>
    <w:rsid w:val="007C2918"/>
    <w:rsid w:val="007C2AC1"/>
    <w:rsid w:val="007C5CDD"/>
    <w:rsid w:val="007C7042"/>
    <w:rsid w:val="007D3653"/>
    <w:rsid w:val="007D4150"/>
    <w:rsid w:val="007D4773"/>
    <w:rsid w:val="007D5E48"/>
    <w:rsid w:val="007D6B61"/>
    <w:rsid w:val="007E0155"/>
    <w:rsid w:val="007E052B"/>
    <w:rsid w:val="007E0BD6"/>
    <w:rsid w:val="007E1309"/>
    <w:rsid w:val="007E2FD6"/>
    <w:rsid w:val="007E4CFF"/>
    <w:rsid w:val="007E7BF8"/>
    <w:rsid w:val="007F04C0"/>
    <w:rsid w:val="007F1711"/>
    <w:rsid w:val="007F429B"/>
    <w:rsid w:val="007F5D8F"/>
    <w:rsid w:val="007F70CB"/>
    <w:rsid w:val="007F7AB5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41DA"/>
    <w:rsid w:val="0082525A"/>
    <w:rsid w:val="00825BC1"/>
    <w:rsid w:val="00826C7A"/>
    <w:rsid w:val="0082777B"/>
    <w:rsid w:val="00830096"/>
    <w:rsid w:val="008304EA"/>
    <w:rsid w:val="008306EC"/>
    <w:rsid w:val="00832487"/>
    <w:rsid w:val="008328EF"/>
    <w:rsid w:val="00832AF9"/>
    <w:rsid w:val="00833D01"/>
    <w:rsid w:val="00833FC7"/>
    <w:rsid w:val="0083406C"/>
    <w:rsid w:val="00835465"/>
    <w:rsid w:val="0083657B"/>
    <w:rsid w:val="00836856"/>
    <w:rsid w:val="008378E4"/>
    <w:rsid w:val="00840F1B"/>
    <w:rsid w:val="008414DD"/>
    <w:rsid w:val="008420F2"/>
    <w:rsid w:val="00842ACB"/>
    <w:rsid w:val="008439D3"/>
    <w:rsid w:val="00843F9A"/>
    <w:rsid w:val="008467F9"/>
    <w:rsid w:val="00850CB5"/>
    <w:rsid w:val="008512BC"/>
    <w:rsid w:val="008518D6"/>
    <w:rsid w:val="00852F65"/>
    <w:rsid w:val="00854FDC"/>
    <w:rsid w:val="0085632B"/>
    <w:rsid w:val="008569D8"/>
    <w:rsid w:val="008573A2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4EAD"/>
    <w:rsid w:val="00885A95"/>
    <w:rsid w:val="008868E2"/>
    <w:rsid w:val="00896A4C"/>
    <w:rsid w:val="008A3A19"/>
    <w:rsid w:val="008A43FC"/>
    <w:rsid w:val="008A62FA"/>
    <w:rsid w:val="008B09ED"/>
    <w:rsid w:val="008B2B1B"/>
    <w:rsid w:val="008B5A34"/>
    <w:rsid w:val="008B7E80"/>
    <w:rsid w:val="008B7EB8"/>
    <w:rsid w:val="008C0A47"/>
    <w:rsid w:val="008C0CA9"/>
    <w:rsid w:val="008C11B9"/>
    <w:rsid w:val="008C1208"/>
    <w:rsid w:val="008C12B5"/>
    <w:rsid w:val="008C21E7"/>
    <w:rsid w:val="008C2674"/>
    <w:rsid w:val="008C5820"/>
    <w:rsid w:val="008C62CB"/>
    <w:rsid w:val="008C6891"/>
    <w:rsid w:val="008C7195"/>
    <w:rsid w:val="008C734B"/>
    <w:rsid w:val="008D03C2"/>
    <w:rsid w:val="008D04D3"/>
    <w:rsid w:val="008D2E62"/>
    <w:rsid w:val="008D41CF"/>
    <w:rsid w:val="008D5D7D"/>
    <w:rsid w:val="008D7EC0"/>
    <w:rsid w:val="008E0273"/>
    <w:rsid w:val="008E0BC8"/>
    <w:rsid w:val="008E1BDC"/>
    <w:rsid w:val="008E3820"/>
    <w:rsid w:val="008E439A"/>
    <w:rsid w:val="008E5722"/>
    <w:rsid w:val="008E5B42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5C99"/>
    <w:rsid w:val="0091215E"/>
    <w:rsid w:val="0091299E"/>
    <w:rsid w:val="00914AC2"/>
    <w:rsid w:val="009215E2"/>
    <w:rsid w:val="009252CF"/>
    <w:rsid w:val="009263B0"/>
    <w:rsid w:val="009360B8"/>
    <w:rsid w:val="00937B75"/>
    <w:rsid w:val="009400D0"/>
    <w:rsid w:val="00943BB3"/>
    <w:rsid w:val="00943DD7"/>
    <w:rsid w:val="0094415B"/>
    <w:rsid w:val="00946B37"/>
    <w:rsid w:val="00946BBD"/>
    <w:rsid w:val="009522C3"/>
    <w:rsid w:val="00952435"/>
    <w:rsid w:val="00952843"/>
    <w:rsid w:val="00956218"/>
    <w:rsid w:val="009602E0"/>
    <w:rsid w:val="00960B2D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936"/>
    <w:rsid w:val="009842BD"/>
    <w:rsid w:val="00984C7A"/>
    <w:rsid w:val="0098635A"/>
    <w:rsid w:val="00990108"/>
    <w:rsid w:val="0099118B"/>
    <w:rsid w:val="00992234"/>
    <w:rsid w:val="00992939"/>
    <w:rsid w:val="00995266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7916"/>
    <w:rsid w:val="009B04A8"/>
    <w:rsid w:val="009B2E17"/>
    <w:rsid w:val="009B3089"/>
    <w:rsid w:val="009B403A"/>
    <w:rsid w:val="009B42BB"/>
    <w:rsid w:val="009B4C51"/>
    <w:rsid w:val="009B6F1F"/>
    <w:rsid w:val="009B7A72"/>
    <w:rsid w:val="009C0079"/>
    <w:rsid w:val="009C46C9"/>
    <w:rsid w:val="009C5A7A"/>
    <w:rsid w:val="009C6149"/>
    <w:rsid w:val="009C65B4"/>
    <w:rsid w:val="009C65F5"/>
    <w:rsid w:val="009C66A6"/>
    <w:rsid w:val="009D1E68"/>
    <w:rsid w:val="009D4E28"/>
    <w:rsid w:val="009D506D"/>
    <w:rsid w:val="009D58B8"/>
    <w:rsid w:val="009D5DB3"/>
    <w:rsid w:val="009D7DCE"/>
    <w:rsid w:val="009E2940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9F766E"/>
    <w:rsid w:val="00A015F0"/>
    <w:rsid w:val="00A032AC"/>
    <w:rsid w:val="00A047A1"/>
    <w:rsid w:val="00A11379"/>
    <w:rsid w:val="00A11749"/>
    <w:rsid w:val="00A11768"/>
    <w:rsid w:val="00A11F62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37D6A"/>
    <w:rsid w:val="00A40F98"/>
    <w:rsid w:val="00A41DA1"/>
    <w:rsid w:val="00A43299"/>
    <w:rsid w:val="00A432EE"/>
    <w:rsid w:val="00A441FC"/>
    <w:rsid w:val="00A46C09"/>
    <w:rsid w:val="00A50F12"/>
    <w:rsid w:val="00A51535"/>
    <w:rsid w:val="00A52556"/>
    <w:rsid w:val="00A52B70"/>
    <w:rsid w:val="00A52F69"/>
    <w:rsid w:val="00A57143"/>
    <w:rsid w:val="00A575EE"/>
    <w:rsid w:val="00A62AC2"/>
    <w:rsid w:val="00A63AD9"/>
    <w:rsid w:val="00A63AEC"/>
    <w:rsid w:val="00A654E3"/>
    <w:rsid w:val="00A702D0"/>
    <w:rsid w:val="00A70564"/>
    <w:rsid w:val="00A75939"/>
    <w:rsid w:val="00A76B8F"/>
    <w:rsid w:val="00A82807"/>
    <w:rsid w:val="00A8498E"/>
    <w:rsid w:val="00A84F8B"/>
    <w:rsid w:val="00A868C4"/>
    <w:rsid w:val="00A871E1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0F0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4DAC"/>
    <w:rsid w:val="00AE552B"/>
    <w:rsid w:val="00AE5A95"/>
    <w:rsid w:val="00AF0E95"/>
    <w:rsid w:val="00AF27BA"/>
    <w:rsid w:val="00B00A6F"/>
    <w:rsid w:val="00B00F6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4C12"/>
    <w:rsid w:val="00B16FFC"/>
    <w:rsid w:val="00B17B0B"/>
    <w:rsid w:val="00B20024"/>
    <w:rsid w:val="00B213BA"/>
    <w:rsid w:val="00B22E50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6CBB"/>
    <w:rsid w:val="00B3784A"/>
    <w:rsid w:val="00B42349"/>
    <w:rsid w:val="00B42D0F"/>
    <w:rsid w:val="00B42E1B"/>
    <w:rsid w:val="00B42FE1"/>
    <w:rsid w:val="00B47669"/>
    <w:rsid w:val="00B5047F"/>
    <w:rsid w:val="00B53799"/>
    <w:rsid w:val="00B5435F"/>
    <w:rsid w:val="00B54CE7"/>
    <w:rsid w:val="00B569CF"/>
    <w:rsid w:val="00B60941"/>
    <w:rsid w:val="00B6412D"/>
    <w:rsid w:val="00B64DE7"/>
    <w:rsid w:val="00B64E39"/>
    <w:rsid w:val="00B71B38"/>
    <w:rsid w:val="00B72265"/>
    <w:rsid w:val="00B728D7"/>
    <w:rsid w:val="00B737F6"/>
    <w:rsid w:val="00B75519"/>
    <w:rsid w:val="00B75831"/>
    <w:rsid w:val="00B807CD"/>
    <w:rsid w:val="00B81C15"/>
    <w:rsid w:val="00B81C56"/>
    <w:rsid w:val="00B81E2B"/>
    <w:rsid w:val="00B83441"/>
    <w:rsid w:val="00B83C51"/>
    <w:rsid w:val="00B83D17"/>
    <w:rsid w:val="00B8420D"/>
    <w:rsid w:val="00B86564"/>
    <w:rsid w:val="00B91B47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61CA"/>
    <w:rsid w:val="00BA7926"/>
    <w:rsid w:val="00BB0A96"/>
    <w:rsid w:val="00BB1B11"/>
    <w:rsid w:val="00BB609B"/>
    <w:rsid w:val="00BB6858"/>
    <w:rsid w:val="00BC11F1"/>
    <w:rsid w:val="00BC19F8"/>
    <w:rsid w:val="00BC2999"/>
    <w:rsid w:val="00BC3F6B"/>
    <w:rsid w:val="00BC3FD2"/>
    <w:rsid w:val="00BD0BB3"/>
    <w:rsid w:val="00BD2D47"/>
    <w:rsid w:val="00BD5261"/>
    <w:rsid w:val="00BE436E"/>
    <w:rsid w:val="00BE5413"/>
    <w:rsid w:val="00BE74DF"/>
    <w:rsid w:val="00BE7EF4"/>
    <w:rsid w:val="00BF2CA6"/>
    <w:rsid w:val="00BF47CB"/>
    <w:rsid w:val="00BF5295"/>
    <w:rsid w:val="00BF62C7"/>
    <w:rsid w:val="00C007D4"/>
    <w:rsid w:val="00C00841"/>
    <w:rsid w:val="00C0178D"/>
    <w:rsid w:val="00C05760"/>
    <w:rsid w:val="00C070C3"/>
    <w:rsid w:val="00C10630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1E98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660D"/>
    <w:rsid w:val="00C572E4"/>
    <w:rsid w:val="00C63989"/>
    <w:rsid w:val="00C63AEC"/>
    <w:rsid w:val="00C64652"/>
    <w:rsid w:val="00C66802"/>
    <w:rsid w:val="00C6688E"/>
    <w:rsid w:val="00C66FF1"/>
    <w:rsid w:val="00C703FE"/>
    <w:rsid w:val="00C71542"/>
    <w:rsid w:val="00C72023"/>
    <w:rsid w:val="00C7599B"/>
    <w:rsid w:val="00C762B5"/>
    <w:rsid w:val="00C80C45"/>
    <w:rsid w:val="00C832A7"/>
    <w:rsid w:val="00C83B78"/>
    <w:rsid w:val="00C87A19"/>
    <w:rsid w:val="00C90532"/>
    <w:rsid w:val="00C934CA"/>
    <w:rsid w:val="00C93E05"/>
    <w:rsid w:val="00C973D4"/>
    <w:rsid w:val="00CA002F"/>
    <w:rsid w:val="00CA29D3"/>
    <w:rsid w:val="00CA6162"/>
    <w:rsid w:val="00CB1BB1"/>
    <w:rsid w:val="00CB25BA"/>
    <w:rsid w:val="00CB3ED1"/>
    <w:rsid w:val="00CB5104"/>
    <w:rsid w:val="00CB7F87"/>
    <w:rsid w:val="00CC2BA2"/>
    <w:rsid w:val="00CC322E"/>
    <w:rsid w:val="00CC33CB"/>
    <w:rsid w:val="00CC46EA"/>
    <w:rsid w:val="00CC4E36"/>
    <w:rsid w:val="00CD2665"/>
    <w:rsid w:val="00CD2F3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03EA"/>
    <w:rsid w:val="00D01BE5"/>
    <w:rsid w:val="00D0266A"/>
    <w:rsid w:val="00D06818"/>
    <w:rsid w:val="00D1079B"/>
    <w:rsid w:val="00D127DF"/>
    <w:rsid w:val="00D12BF8"/>
    <w:rsid w:val="00D1350D"/>
    <w:rsid w:val="00D16309"/>
    <w:rsid w:val="00D17D29"/>
    <w:rsid w:val="00D200A2"/>
    <w:rsid w:val="00D208F5"/>
    <w:rsid w:val="00D21C7B"/>
    <w:rsid w:val="00D231E1"/>
    <w:rsid w:val="00D2355E"/>
    <w:rsid w:val="00D244AC"/>
    <w:rsid w:val="00D33850"/>
    <w:rsid w:val="00D37173"/>
    <w:rsid w:val="00D45BE9"/>
    <w:rsid w:val="00D51A67"/>
    <w:rsid w:val="00D51D93"/>
    <w:rsid w:val="00D524F5"/>
    <w:rsid w:val="00D54779"/>
    <w:rsid w:val="00D56CE8"/>
    <w:rsid w:val="00D620FD"/>
    <w:rsid w:val="00D626B2"/>
    <w:rsid w:val="00D62F50"/>
    <w:rsid w:val="00D64531"/>
    <w:rsid w:val="00D645B3"/>
    <w:rsid w:val="00D65FE5"/>
    <w:rsid w:val="00D667AA"/>
    <w:rsid w:val="00D67754"/>
    <w:rsid w:val="00D67CD5"/>
    <w:rsid w:val="00D71617"/>
    <w:rsid w:val="00D7769D"/>
    <w:rsid w:val="00D810EF"/>
    <w:rsid w:val="00D81BEA"/>
    <w:rsid w:val="00D84913"/>
    <w:rsid w:val="00D87CE2"/>
    <w:rsid w:val="00D910C9"/>
    <w:rsid w:val="00D95019"/>
    <w:rsid w:val="00D95AFE"/>
    <w:rsid w:val="00D966A9"/>
    <w:rsid w:val="00D969B8"/>
    <w:rsid w:val="00D96CB5"/>
    <w:rsid w:val="00D971E3"/>
    <w:rsid w:val="00DA28D9"/>
    <w:rsid w:val="00DA2E21"/>
    <w:rsid w:val="00DA7A4E"/>
    <w:rsid w:val="00DB0A93"/>
    <w:rsid w:val="00DB4506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5EAA"/>
    <w:rsid w:val="00DD62E2"/>
    <w:rsid w:val="00DD7A36"/>
    <w:rsid w:val="00DD7C02"/>
    <w:rsid w:val="00DE0185"/>
    <w:rsid w:val="00DE0D6E"/>
    <w:rsid w:val="00DE1C58"/>
    <w:rsid w:val="00DE1D37"/>
    <w:rsid w:val="00DE20B8"/>
    <w:rsid w:val="00DE20D6"/>
    <w:rsid w:val="00DE24EC"/>
    <w:rsid w:val="00DE260A"/>
    <w:rsid w:val="00DE4EEF"/>
    <w:rsid w:val="00DE758E"/>
    <w:rsid w:val="00DF0992"/>
    <w:rsid w:val="00DF35D9"/>
    <w:rsid w:val="00DF57DD"/>
    <w:rsid w:val="00DF61D2"/>
    <w:rsid w:val="00DF7FAB"/>
    <w:rsid w:val="00E0058A"/>
    <w:rsid w:val="00E021AA"/>
    <w:rsid w:val="00E02DAC"/>
    <w:rsid w:val="00E0462C"/>
    <w:rsid w:val="00E04683"/>
    <w:rsid w:val="00E04C72"/>
    <w:rsid w:val="00E051DE"/>
    <w:rsid w:val="00E061D6"/>
    <w:rsid w:val="00E061D7"/>
    <w:rsid w:val="00E10267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5DCB"/>
    <w:rsid w:val="00E36B5F"/>
    <w:rsid w:val="00E40844"/>
    <w:rsid w:val="00E4185D"/>
    <w:rsid w:val="00E42238"/>
    <w:rsid w:val="00E43BF9"/>
    <w:rsid w:val="00E46BC3"/>
    <w:rsid w:val="00E47FE7"/>
    <w:rsid w:val="00E5025E"/>
    <w:rsid w:val="00E521D7"/>
    <w:rsid w:val="00E530F9"/>
    <w:rsid w:val="00E53C94"/>
    <w:rsid w:val="00E5494F"/>
    <w:rsid w:val="00E6031D"/>
    <w:rsid w:val="00E610D9"/>
    <w:rsid w:val="00E614F4"/>
    <w:rsid w:val="00E622EB"/>
    <w:rsid w:val="00E63DF8"/>
    <w:rsid w:val="00E652FE"/>
    <w:rsid w:val="00E666DA"/>
    <w:rsid w:val="00E71214"/>
    <w:rsid w:val="00E72F71"/>
    <w:rsid w:val="00E7455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6C1E"/>
    <w:rsid w:val="00EA749D"/>
    <w:rsid w:val="00EB029C"/>
    <w:rsid w:val="00EB39A5"/>
    <w:rsid w:val="00EB4A80"/>
    <w:rsid w:val="00EB56F4"/>
    <w:rsid w:val="00EC622C"/>
    <w:rsid w:val="00EC67CF"/>
    <w:rsid w:val="00ED2790"/>
    <w:rsid w:val="00ED29FA"/>
    <w:rsid w:val="00ED3458"/>
    <w:rsid w:val="00ED4AE2"/>
    <w:rsid w:val="00ED7C10"/>
    <w:rsid w:val="00EE509E"/>
    <w:rsid w:val="00EF2B30"/>
    <w:rsid w:val="00EF5614"/>
    <w:rsid w:val="00EF57D7"/>
    <w:rsid w:val="00EF67D2"/>
    <w:rsid w:val="00EF6C3F"/>
    <w:rsid w:val="00EF7A71"/>
    <w:rsid w:val="00F02713"/>
    <w:rsid w:val="00F0277E"/>
    <w:rsid w:val="00F069D6"/>
    <w:rsid w:val="00F111CB"/>
    <w:rsid w:val="00F12544"/>
    <w:rsid w:val="00F12A33"/>
    <w:rsid w:val="00F135C7"/>
    <w:rsid w:val="00F17E34"/>
    <w:rsid w:val="00F2068C"/>
    <w:rsid w:val="00F21255"/>
    <w:rsid w:val="00F2218E"/>
    <w:rsid w:val="00F2376A"/>
    <w:rsid w:val="00F26C1D"/>
    <w:rsid w:val="00F27B7B"/>
    <w:rsid w:val="00F3018C"/>
    <w:rsid w:val="00F322F5"/>
    <w:rsid w:val="00F4073F"/>
    <w:rsid w:val="00F4100E"/>
    <w:rsid w:val="00F41035"/>
    <w:rsid w:val="00F45187"/>
    <w:rsid w:val="00F455C1"/>
    <w:rsid w:val="00F45E88"/>
    <w:rsid w:val="00F5011D"/>
    <w:rsid w:val="00F503F5"/>
    <w:rsid w:val="00F57A37"/>
    <w:rsid w:val="00F60507"/>
    <w:rsid w:val="00F648AA"/>
    <w:rsid w:val="00F64E38"/>
    <w:rsid w:val="00F7115C"/>
    <w:rsid w:val="00F72795"/>
    <w:rsid w:val="00F72865"/>
    <w:rsid w:val="00F731CF"/>
    <w:rsid w:val="00F76B2F"/>
    <w:rsid w:val="00F776B1"/>
    <w:rsid w:val="00F80631"/>
    <w:rsid w:val="00F826D6"/>
    <w:rsid w:val="00F82B23"/>
    <w:rsid w:val="00F84431"/>
    <w:rsid w:val="00F84A2A"/>
    <w:rsid w:val="00F95A85"/>
    <w:rsid w:val="00F95C0F"/>
    <w:rsid w:val="00F96A9B"/>
    <w:rsid w:val="00F96C5B"/>
    <w:rsid w:val="00FA0264"/>
    <w:rsid w:val="00FA4568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1F1D"/>
    <w:rsid w:val="00FB36F7"/>
    <w:rsid w:val="00FB3BF7"/>
    <w:rsid w:val="00FB428D"/>
    <w:rsid w:val="00FB578B"/>
    <w:rsid w:val="00FB6382"/>
    <w:rsid w:val="00FB647B"/>
    <w:rsid w:val="00FB6CAF"/>
    <w:rsid w:val="00FC3063"/>
    <w:rsid w:val="00FC3873"/>
    <w:rsid w:val="00FC47E9"/>
    <w:rsid w:val="00FC4EAD"/>
    <w:rsid w:val="00FC5F29"/>
    <w:rsid w:val="00FD13D5"/>
    <w:rsid w:val="00FD274D"/>
    <w:rsid w:val="00FD3300"/>
    <w:rsid w:val="00FD3EA9"/>
    <w:rsid w:val="00FD7155"/>
    <w:rsid w:val="00FD7745"/>
    <w:rsid w:val="00FE0130"/>
    <w:rsid w:val="00FE3202"/>
    <w:rsid w:val="00FE468A"/>
    <w:rsid w:val="00FE705D"/>
    <w:rsid w:val="00FF0283"/>
    <w:rsid w:val="00FF386D"/>
    <w:rsid w:val="00FF5074"/>
    <w:rsid w:val="00FF5762"/>
    <w:rsid w:val="00FF5AB5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0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518D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8518D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Pr>
      <w:b/>
      <w:position w:val="6"/>
      <w:sz w:val="16"/>
    </w:rPr>
  </w:style>
  <w:style w:type="paragraph" w:styleId="a8">
    <w:name w:val="footnote text"/>
    <w:basedOn w:val="a"/>
    <w:link w:val="a9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link w:val="ab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customStyle="1" w:styleId="af0">
    <w:name w:val="批注文字 字符"/>
    <w:link w:val="af"/>
    <w:rsid w:val="008518D6"/>
    <w:rPr>
      <w:rFonts w:ascii="Times New Roman" w:hAnsi="Times New Roman"/>
      <w:lang w:val="en-GB"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character" w:customStyle="1" w:styleId="af5">
    <w:name w:val="批注主题 字符"/>
    <w:link w:val="af4"/>
    <w:rsid w:val="008518D6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8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af9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a">
    <w:name w:val="Table Grid"/>
    <w:basedOn w:val="a1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a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b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c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3E3951"/>
  </w:style>
  <w:style w:type="paragraph" w:styleId="afe">
    <w:name w:val="Block Text"/>
    <w:basedOn w:val="a"/>
    <w:rsid w:val="003E3951"/>
    <w:pPr>
      <w:spacing w:after="120"/>
      <w:ind w:left="1440" w:right="1440"/>
    </w:pPr>
  </w:style>
  <w:style w:type="paragraph" w:styleId="aff">
    <w:name w:val="Body Text"/>
    <w:basedOn w:val="a"/>
    <w:link w:val="aff0"/>
    <w:rsid w:val="003E3951"/>
    <w:pPr>
      <w:spacing w:after="120"/>
    </w:pPr>
  </w:style>
  <w:style w:type="character" w:customStyle="1" w:styleId="aff0">
    <w:name w:val="正文文本 字符"/>
    <w:basedOn w:val="a0"/>
    <w:link w:val="aff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3E3951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rsid w:val="003E3951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3E3951"/>
    <w:pPr>
      <w:ind w:firstLine="210"/>
    </w:pPr>
  </w:style>
  <w:style w:type="character" w:customStyle="1" w:styleId="aff2">
    <w:name w:val="正文文本首行缩进 字符"/>
    <w:basedOn w:val="aff0"/>
    <w:link w:val="aff1"/>
    <w:rsid w:val="003E3951"/>
    <w:rPr>
      <w:rFonts w:ascii="Times New Roman" w:hAnsi="Times New Roman"/>
      <w:lang w:val="en-GB" w:eastAsia="en-US"/>
    </w:rPr>
  </w:style>
  <w:style w:type="paragraph" w:styleId="aff3">
    <w:name w:val="Body Text Indent"/>
    <w:basedOn w:val="a"/>
    <w:link w:val="aff4"/>
    <w:rsid w:val="003E3951"/>
    <w:pPr>
      <w:spacing w:after="120"/>
      <w:ind w:left="283"/>
    </w:pPr>
  </w:style>
  <w:style w:type="character" w:customStyle="1" w:styleId="aff4">
    <w:name w:val="正文文本缩进 字符"/>
    <w:basedOn w:val="a0"/>
    <w:link w:val="aff3"/>
    <w:rsid w:val="003E3951"/>
    <w:rPr>
      <w:rFonts w:ascii="Times New Roman" w:hAnsi="Times New Roman"/>
      <w:lang w:val="en-GB" w:eastAsia="en-US"/>
    </w:rPr>
  </w:style>
  <w:style w:type="paragraph" w:styleId="27">
    <w:name w:val="Body Text First Indent 2"/>
    <w:basedOn w:val="aff3"/>
    <w:link w:val="28"/>
    <w:rsid w:val="003E3951"/>
    <w:pPr>
      <w:ind w:firstLine="210"/>
    </w:pPr>
  </w:style>
  <w:style w:type="character" w:customStyle="1" w:styleId="28">
    <w:name w:val="正文文本首行缩进 2 字符"/>
    <w:basedOn w:val="aff4"/>
    <w:link w:val="27"/>
    <w:rsid w:val="003E3951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E3951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E3951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rsid w:val="003E3951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unhideWhenUsed/>
    <w:qFormat/>
    <w:rsid w:val="003E3951"/>
    <w:rPr>
      <w:b/>
      <w:bCs/>
    </w:rPr>
  </w:style>
  <w:style w:type="paragraph" w:styleId="aff6">
    <w:name w:val="Closing"/>
    <w:basedOn w:val="a"/>
    <w:link w:val="aff7"/>
    <w:rsid w:val="003E3951"/>
    <w:pPr>
      <w:ind w:left="4252"/>
    </w:pPr>
  </w:style>
  <w:style w:type="character" w:customStyle="1" w:styleId="aff7">
    <w:name w:val="结束语 字符"/>
    <w:basedOn w:val="a0"/>
    <w:link w:val="aff6"/>
    <w:rsid w:val="003E3951"/>
    <w:rPr>
      <w:rFonts w:ascii="Times New Roman" w:hAnsi="Times New Roman"/>
      <w:lang w:val="en-GB" w:eastAsia="en-US"/>
    </w:rPr>
  </w:style>
  <w:style w:type="paragraph" w:styleId="aff8">
    <w:name w:val="Date"/>
    <w:basedOn w:val="a"/>
    <w:next w:val="a"/>
    <w:link w:val="aff9"/>
    <w:rsid w:val="003E3951"/>
  </w:style>
  <w:style w:type="character" w:customStyle="1" w:styleId="aff9">
    <w:name w:val="日期 字符"/>
    <w:basedOn w:val="a0"/>
    <w:link w:val="aff8"/>
    <w:rsid w:val="003E3951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3E3951"/>
  </w:style>
  <w:style w:type="character" w:customStyle="1" w:styleId="affb">
    <w:name w:val="电子邮件签名 字符"/>
    <w:basedOn w:val="a0"/>
    <w:link w:val="affa"/>
    <w:rsid w:val="003E3951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3E3951"/>
  </w:style>
  <w:style w:type="character" w:customStyle="1" w:styleId="affd">
    <w:name w:val="尾注文本 字符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">
    <w:name w:val="envelope return"/>
    <w:basedOn w:val="a"/>
    <w:rsid w:val="003E3951"/>
    <w:rPr>
      <w:rFonts w:ascii="Calibri Light" w:eastAsia="Yu Gothic Light" w:hAnsi="Calibri Light"/>
    </w:rPr>
  </w:style>
  <w:style w:type="paragraph" w:styleId="HTML1">
    <w:name w:val="HTML Address"/>
    <w:basedOn w:val="a"/>
    <w:link w:val="HTML2"/>
    <w:rsid w:val="003E3951"/>
    <w:rPr>
      <w:i/>
      <w:iCs/>
    </w:rPr>
  </w:style>
  <w:style w:type="character" w:customStyle="1" w:styleId="HTML2">
    <w:name w:val="HTML 地址 字符"/>
    <w:basedOn w:val="a0"/>
    <w:link w:val="HTML1"/>
    <w:rsid w:val="003E3951"/>
    <w:rPr>
      <w:rFonts w:ascii="Times New Roman" w:hAnsi="Times New Roman"/>
      <w:i/>
      <w:iCs/>
      <w:lang w:val="en-GB" w:eastAsia="en-US"/>
    </w:rPr>
  </w:style>
  <w:style w:type="paragraph" w:styleId="37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f0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3E3951"/>
    <w:pPr>
      <w:spacing w:after="120"/>
      <w:ind w:left="283"/>
      <w:contextualSpacing/>
    </w:pPr>
  </w:style>
  <w:style w:type="paragraph" w:styleId="2b">
    <w:name w:val="List Continue 2"/>
    <w:basedOn w:val="a"/>
    <w:rsid w:val="003E3951"/>
    <w:pPr>
      <w:spacing w:after="120"/>
      <w:ind w:left="566"/>
      <w:contextualSpacing/>
    </w:pPr>
  </w:style>
  <w:style w:type="paragraph" w:styleId="38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9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f4">
    <w:name w:val="macro"/>
    <w:link w:val="afff5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3E3951"/>
    <w:rPr>
      <w:rFonts w:ascii="Courier New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f9">
    <w:name w:val="Normal (Web)"/>
    <w:basedOn w:val="a"/>
    <w:rsid w:val="003E3951"/>
    <w:rPr>
      <w:sz w:val="24"/>
      <w:szCs w:val="24"/>
    </w:rPr>
  </w:style>
  <w:style w:type="paragraph" w:styleId="afffa">
    <w:name w:val="Normal Indent"/>
    <w:basedOn w:val="a"/>
    <w:rsid w:val="003E3951"/>
    <w:pPr>
      <w:ind w:left="720"/>
    </w:pPr>
  </w:style>
  <w:style w:type="paragraph" w:styleId="afffb">
    <w:name w:val="Note Heading"/>
    <w:basedOn w:val="a"/>
    <w:next w:val="a"/>
    <w:link w:val="afffc"/>
    <w:rsid w:val="003E3951"/>
  </w:style>
  <w:style w:type="character" w:customStyle="1" w:styleId="afffc">
    <w:name w:val="注释标题 字符"/>
    <w:basedOn w:val="a0"/>
    <w:link w:val="afffb"/>
    <w:rsid w:val="003E3951"/>
    <w:rPr>
      <w:rFonts w:ascii="Times New Roman" w:hAnsi="Times New Roman"/>
      <w:lang w:val="en-GB" w:eastAsia="en-US"/>
    </w:rPr>
  </w:style>
  <w:style w:type="paragraph" w:styleId="afffd">
    <w:name w:val="Plain Text"/>
    <w:basedOn w:val="a"/>
    <w:link w:val="afffe"/>
    <w:rsid w:val="003E3951"/>
    <w:rPr>
      <w:rFonts w:ascii="Courier New" w:hAnsi="Courier New" w:cs="Courier New"/>
    </w:rPr>
  </w:style>
  <w:style w:type="character" w:customStyle="1" w:styleId="afffe">
    <w:name w:val="纯文本 字符"/>
    <w:basedOn w:val="a0"/>
    <w:link w:val="afffd"/>
    <w:rsid w:val="003E3951"/>
    <w:rPr>
      <w:rFonts w:ascii="Courier New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0">
    <w:name w:val="引用 字符"/>
    <w:basedOn w:val="a0"/>
    <w:link w:val="affff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3E3951"/>
  </w:style>
  <w:style w:type="character" w:customStyle="1" w:styleId="affff2">
    <w:name w:val="称呼 字符"/>
    <w:basedOn w:val="a0"/>
    <w:link w:val="affff1"/>
    <w:rsid w:val="003E3951"/>
    <w:rPr>
      <w:rFonts w:ascii="Times New Roman" w:hAnsi="Times New Roman"/>
      <w:lang w:val="en-GB" w:eastAsia="en-US"/>
    </w:rPr>
  </w:style>
  <w:style w:type="paragraph" w:styleId="affff3">
    <w:name w:val="Signature"/>
    <w:basedOn w:val="a"/>
    <w:link w:val="affff4"/>
    <w:rsid w:val="003E3951"/>
    <w:pPr>
      <w:ind w:left="4252"/>
    </w:pPr>
  </w:style>
  <w:style w:type="character" w:customStyle="1" w:styleId="affff4">
    <w:name w:val="签名 字符"/>
    <w:basedOn w:val="a0"/>
    <w:link w:val="affff3"/>
    <w:rsid w:val="003E3951"/>
    <w:rPr>
      <w:rFonts w:ascii="Times New Roma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6">
    <w:name w:val="副标题 字符"/>
    <w:basedOn w:val="a0"/>
    <w:link w:val="affff5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3E3951"/>
    <w:pPr>
      <w:ind w:left="200" w:hanging="200"/>
    </w:pPr>
  </w:style>
  <w:style w:type="paragraph" w:styleId="affff8">
    <w:name w:val="table of figures"/>
    <w:basedOn w:val="a"/>
    <w:next w:val="a"/>
    <w:rsid w:val="003E3951"/>
  </w:style>
  <w:style w:type="paragraph" w:styleId="affff9">
    <w:name w:val="Title"/>
    <w:basedOn w:val="a"/>
    <w:next w:val="a"/>
    <w:link w:val="affffa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a">
    <w:name w:val="标题 字符"/>
    <w:basedOn w:val="a0"/>
    <w:link w:val="affff9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styleId="affffc">
    <w:name w:val="Strong"/>
    <w:qFormat/>
    <w:rsid w:val="00E061D7"/>
    <w:rPr>
      <w:b/>
      <w:bCs/>
    </w:rPr>
  </w:style>
  <w:style w:type="character" w:customStyle="1" w:styleId="TAHCar">
    <w:name w:val="TAH Car"/>
    <w:rsid w:val="00E061D7"/>
    <w:rPr>
      <w:rFonts w:ascii="Arial" w:hAnsi="Arial"/>
      <w:b/>
      <w:sz w:val="18"/>
      <w:lang w:val="en-GB" w:eastAsia="en-US"/>
    </w:rPr>
  </w:style>
  <w:style w:type="character" w:customStyle="1" w:styleId="H60">
    <w:name w:val="H6 (文字)"/>
    <w:link w:val="H6"/>
    <w:rsid w:val="00D127DF"/>
    <w:rPr>
      <w:rFonts w:ascii="Arial" w:hAnsi="Arial"/>
      <w:lang w:val="en-GB" w:eastAsia="en-US"/>
    </w:rPr>
  </w:style>
  <w:style w:type="character" w:customStyle="1" w:styleId="THZchn">
    <w:name w:val="TH Zchn"/>
    <w:rsid w:val="00D127DF"/>
    <w:rPr>
      <w:rFonts w:ascii="Arial" w:hAnsi="Arial"/>
      <w:b/>
      <w:lang w:eastAsia="en-US"/>
    </w:rPr>
  </w:style>
  <w:style w:type="character" w:customStyle="1" w:styleId="B3Char">
    <w:name w:val="B3 Char"/>
    <w:rsid w:val="00D127DF"/>
    <w:rPr>
      <w:lang w:eastAsia="en-US"/>
    </w:rPr>
  </w:style>
  <w:style w:type="paragraph" w:customStyle="1" w:styleId="FL">
    <w:name w:val="FL"/>
    <w:basedOn w:val="a"/>
    <w:rsid w:val="00D127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15</Pages>
  <Words>4994</Words>
  <Characters>28469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33397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Zhenning</cp:lastModifiedBy>
  <cp:revision>13</cp:revision>
  <cp:lastPrinted>1900-01-01T08:00:00Z</cp:lastPrinted>
  <dcterms:created xsi:type="dcterms:W3CDTF">2023-05-12T10:52:00Z</dcterms:created>
  <dcterms:modified xsi:type="dcterms:W3CDTF">2023-05-15T13:05:00Z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